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DADF56F" w14:textId="4C1BEBB1" w:rsidR="00D237BE" w:rsidRPr="00572C8D" w:rsidRDefault="008F56D0" w:rsidP="00AF661A">
      <w:pPr>
        <w:pStyle w:val="a4"/>
      </w:pPr>
      <w:bookmarkStart w:id="0" w:name="_Hlk32244906"/>
      <w:bookmarkEnd w:id="0"/>
      <w:r>
        <w:rPr>
          <w:rFonts w:hint="cs"/>
          <w:rtl/>
        </w:rPr>
        <w:t>کنترل ربات متحرک غیرهولونومیک دیفرانسیلی با استفاده از کنترل کننده م</w:t>
      </w:r>
      <w:r w:rsidR="008F2DF9">
        <w:rPr>
          <w:rFonts w:hint="cs"/>
          <w:rtl/>
        </w:rPr>
        <w:t>ُ</w:t>
      </w:r>
      <w:r>
        <w:rPr>
          <w:rFonts w:hint="cs"/>
          <w:rtl/>
        </w:rPr>
        <w:t>دلغزشی فازی</w:t>
      </w:r>
    </w:p>
    <w:p w14:paraId="35AD69AF" w14:textId="75BBF182" w:rsidR="00B72DAF" w:rsidRPr="00572C8D" w:rsidRDefault="008F56D0" w:rsidP="008F56D0">
      <w:pPr>
        <w:pStyle w:val="a5"/>
        <w:ind w:left="1440" w:hanging="1440"/>
        <w:rPr>
          <w:rtl/>
        </w:rPr>
      </w:pPr>
      <w:r>
        <w:rPr>
          <w:rFonts w:hint="cs"/>
          <w:rtl/>
        </w:rPr>
        <w:t>توحید پورجلالی</w:t>
      </w:r>
      <w:r w:rsidR="00443540" w:rsidRPr="00572C8D">
        <w:rPr>
          <w:rStyle w:val="SuperscriptChar"/>
        </w:rPr>
        <w:t>1</w:t>
      </w:r>
      <w:r>
        <w:rPr>
          <w:rStyle w:val="SuperscriptChar"/>
          <w:rFonts w:hint="cs"/>
          <w:rtl/>
        </w:rPr>
        <w:t>*</w:t>
      </w:r>
      <w:r w:rsidR="00B72DAF" w:rsidRPr="00572C8D">
        <w:rPr>
          <w:rFonts w:hint="cs"/>
          <w:rtl/>
        </w:rPr>
        <w:t xml:space="preserve">، </w:t>
      </w:r>
      <w:r>
        <w:rPr>
          <w:rFonts w:hint="cs"/>
          <w:rtl/>
        </w:rPr>
        <w:t>علی رحمانی هنزکی</w:t>
      </w:r>
      <w:r w:rsidR="00443540" w:rsidRPr="00572C8D">
        <w:rPr>
          <w:rStyle w:val="SuperscriptChar"/>
        </w:rPr>
        <w:t>2</w:t>
      </w:r>
      <w:r w:rsidR="0097261F" w:rsidRPr="00572C8D">
        <w:rPr>
          <w:rFonts w:hint="cs"/>
          <w:rtl/>
        </w:rPr>
        <w:t>،</w:t>
      </w:r>
      <w:r w:rsidR="00A362D1" w:rsidRPr="00572C8D">
        <w:rPr>
          <w:rFonts w:hint="cs"/>
          <w:rtl/>
        </w:rPr>
        <w:t xml:space="preserve"> </w:t>
      </w:r>
      <w:r>
        <w:rPr>
          <w:rFonts w:hint="cs"/>
          <w:rtl/>
        </w:rPr>
        <w:t>احسان سوا</w:t>
      </w:r>
      <w:r w:rsidR="00161B80">
        <w:rPr>
          <w:rFonts w:hint="cs"/>
          <w:rtl/>
        </w:rPr>
        <w:t>ی</w:t>
      </w:r>
      <w:r>
        <w:rPr>
          <w:rFonts w:hint="cs"/>
          <w:rtl/>
        </w:rPr>
        <w:t>ی</w:t>
      </w:r>
      <w:r w:rsidRPr="008F56D0">
        <w:rPr>
          <w:b w:val="0"/>
          <w:bCs w:val="0"/>
          <w:vertAlign w:val="superscript"/>
        </w:rPr>
        <w:t>3</w:t>
      </w:r>
    </w:p>
    <w:p w14:paraId="58BC278E" w14:textId="4EE61D24" w:rsidR="00B72DAF" w:rsidRPr="00572C8D" w:rsidRDefault="00161B80" w:rsidP="00E015D3">
      <w:pPr>
        <w:pStyle w:val="a9"/>
        <w:rPr>
          <w:rtl/>
        </w:rPr>
      </w:pPr>
      <w:r>
        <w:rPr>
          <w:lang w:eastAsia="en-US"/>
        </w:rPr>
        <w:t>-</w:t>
      </w:r>
      <w:r w:rsidR="00443540" w:rsidRPr="00572C8D">
        <w:rPr>
          <w:lang w:eastAsia="en-US"/>
        </w:rPr>
        <w:t>1</w:t>
      </w:r>
      <w:r w:rsidR="00A654BE" w:rsidRPr="00572C8D">
        <w:rPr>
          <w:rFonts w:hint="cs"/>
          <w:rtl/>
        </w:rPr>
        <w:t xml:space="preserve"> </w:t>
      </w:r>
      <w:r w:rsidR="008F56D0">
        <w:rPr>
          <w:rFonts w:hint="cs"/>
          <w:rtl/>
          <w:lang w:bidi="fa-IR"/>
        </w:rPr>
        <w:t>دانشجوی کارشناسی ارشد</w:t>
      </w:r>
      <w:r w:rsidR="00B72DAF" w:rsidRPr="00572C8D">
        <w:rPr>
          <w:rFonts w:eastAsia="MS Mincho" w:hint="cs"/>
          <w:rtl/>
        </w:rPr>
        <w:t xml:space="preserve">، </w:t>
      </w:r>
      <w:r w:rsidR="008F56D0">
        <w:rPr>
          <w:rFonts w:eastAsia="MS Mincho" w:hint="cs"/>
          <w:rtl/>
        </w:rPr>
        <w:t>مهندسی مکانیک</w:t>
      </w:r>
      <w:r w:rsidR="0063279A" w:rsidRPr="00572C8D">
        <w:rPr>
          <w:rFonts w:hint="cs"/>
          <w:rtl/>
        </w:rPr>
        <w:t xml:space="preserve">، </w:t>
      </w:r>
      <w:r w:rsidR="008F56D0">
        <w:rPr>
          <w:rFonts w:hint="cs"/>
          <w:rtl/>
        </w:rPr>
        <w:t>دانشگاه تربیت دبیر شهید رجایی</w:t>
      </w:r>
      <w:r w:rsidR="0063279A" w:rsidRPr="00572C8D">
        <w:rPr>
          <w:rFonts w:hint="cs"/>
          <w:rtl/>
        </w:rPr>
        <w:t xml:space="preserve">، </w:t>
      </w:r>
      <w:r w:rsidR="008F56D0">
        <w:rPr>
          <w:rFonts w:hint="cs"/>
          <w:rtl/>
        </w:rPr>
        <w:t>تهران</w:t>
      </w:r>
      <w:r w:rsidR="001E1845">
        <w:rPr>
          <w:rFonts w:hint="cs"/>
          <w:rtl/>
        </w:rPr>
        <w:t xml:space="preserve"> </w:t>
      </w:r>
    </w:p>
    <w:p w14:paraId="45464947" w14:textId="23EAFA82" w:rsidR="00B72DAF" w:rsidRDefault="00161B80" w:rsidP="00E015D3">
      <w:pPr>
        <w:pStyle w:val="a9"/>
        <w:rPr>
          <w:rtl/>
          <w:lang w:eastAsia="en-US"/>
        </w:rPr>
      </w:pPr>
      <w:r>
        <w:rPr>
          <w:lang w:eastAsia="en-US"/>
        </w:rPr>
        <w:t>-</w:t>
      </w:r>
      <w:r w:rsidR="00443540" w:rsidRPr="00572C8D">
        <w:rPr>
          <w:lang w:eastAsia="en-US"/>
        </w:rPr>
        <w:t>2</w:t>
      </w:r>
      <w:r w:rsidR="00B56D10" w:rsidRPr="00572C8D">
        <w:rPr>
          <w:rFonts w:hint="cs"/>
          <w:rtl/>
          <w:lang w:eastAsia="en-US"/>
        </w:rPr>
        <w:t xml:space="preserve"> </w:t>
      </w:r>
      <w:r w:rsidR="002A125C">
        <w:rPr>
          <w:rFonts w:hint="cs"/>
          <w:rtl/>
          <w:lang w:eastAsia="en-US"/>
        </w:rPr>
        <w:t>استاد</w:t>
      </w:r>
      <w:r w:rsidR="009B2444" w:rsidRPr="00572C8D">
        <w:rPr>
          <w:rFonts w:hint="cs"/>
          <w:rtl/>
          <w:lang w:eastAsia="en-US"/>
        </w:rPr>
        <w:t>یار</w:t>
      </w:r>
      <w:r w:rsidR="00DB6E18" w:rsidRPr="00572C8D">
        <w:rPr>
          <w:rFonts w:hint="cs"/>
          <w:rtl/>
          <w:lang w:eastAsia="en-US"/>
        </w:rPr>
        <w:t xml:space="preserve">، </w:t>
      </w:r>
      <w:r w:rsidR="009B2444" w:rsidRPr="00572C8D">
        <w:rPr>
          <w:rFonts w:hint="cs"/>
          <w:rtl/>
          <w:lang w:eastAsia="en-US"/>
        </w:rPr>
        <w:t>مهندسی مکانیک، دانشگاه تربیت</w:t>
      </w:r>
      <w:r w:rsidR="00AC72C6">
        <w:rPr>
          <w:rFonts w:hint="cs"/>
          <w:rtl/>
          <w:lang w:eastAsia="en-US"/>
        </w:rPr>
        <w:t xml:space="preserve"> </w:t>
      </w:r>
      <w:r w:rsidR="001E1845">
        <w:rPr>
          <w:rFonts w:hint="cs"/>
          <w:rtl/>
          <w:lang w:eastAsia="en-US"/>
        </w:rPr>
        <w:t>دبیر شهید رجائی</w:t>
      </w:r>
      <w:r w:rsidR="009B2444" w:rsidRPr="00572C8D">
        <w:rPr>
          <w:rFonts w:hint="cs"/>
          <w:rtl/>
          <w:lang w:eastAsia="en-US"/>
        </w:rPr>
        <w:t>، تهران</w:t>
      </w:r>
    </w:p>
    <w:p w14:paraId="79FE8009" w14:textId="1B5E0866" w:rsidR="008F56D0" w:rsidRPr="00572C8D" w:rsidRDefault="008F56D0" w:rsidP="00E015D3">
      <w:pPr>
        <w:pStyle w:val="a9"/>
        <w:rPr>
          <w:rtl/>
          <w:lang w:eastAsia="en-US" w:bidi="fa-IR"/>
        </w:rPr>
      </w:pPr>
      <w:r>
        <w:rPr>
          <w:lang w:eastAsia="en-US" w:bidi="fa-IR"/>
        </w:rPr>
        <w:t>-3</w:t>
      </w:r>
      <w:r>
        <w:rPr>
          <w:rFonts w:hint="cs"/>
          <w:rtl/>
          <w:lang w:eastAsia="en-US" w:bidi="fa-IR"/>
        </w:rPr>
        <w:t xml:space="preserve"> دانشجوی</w:t>
      </w:r>
      <w:r w:rsidR="000B6B8E">
        <w:rPr>
          <w:rFonts w:hint="cs"/>
          <w:rtl/>
          <w:lang w:eastAsia="en-US" w:bidi="fa-IR"/>
        </w:rPr>
        <w:t xml:space="preserve"> دکتری، مهندسی مکانیک، دانشگاه تربیت دبیر شهید رجایی، تهران</w:t>
      </w:r>
    </w:p>
    <w:p w14:paraId="347608B4" w14:textId="42EEC7DB" w:rsidR="00B72DAF" w:rsidRPr="00572C8D" w:rsidRDefault="00B72DAF" w:rsidP="00E015D3">
      <w:pPr>
        <w:pStyle w:val="a9"/>
        <w:rPr>
          <w:rtl/>
          <w:lang w:bidi="fa-IR"/>
        </w:rPr>
      </w:pPr>
      <w:r w:rsidRPr="00572C8D">
        <w:rPr>
          <w:rtl/>
        </w:rPr>
        <w:t>*</w:t>
      </w:r>
      <w:r w:rsidR="00D535A1" w:rsidRPr="00572C8D">
        <w:rPr>
          <w:rFonts w:hint="cs"/>
          <w:rtl/>
        </w:rPr>
        <w:t xml:space="preserve"> </w:t>
      </w:r>
      <w:r w:rsidR="008F56D0">
        <w:rPr>
          <w:rFonts w:hint="cs"/>
          <w:rtl/>
        </w:rPr>
        <w:t>ت</w:t>
      </w:r>
      <w:r w:rsidR="004F582A" w:rsidRPr="00572C8D">
        <w:rPr>
          <w:rFonts w:hint="cs"/>
          <w:rtl/>
        </w:rPr>
        <w:t>هر</w:t>
      </w:r>
      <w:r w:rsidR="008F56D0">
        <w:rPr>
          <w:rFonts w:hint="cs"/>
          <w:rtl/>
        </w:rPr>
        <w:t>ان</w:t>
      </w:r>
      <w:r w:rsidR="00997DAC" w:rsidRPr="00572C8D">
        <w:rPr>
          <w:rFonts w:hint="cs"/>
          <w:rtl/>
        </w:rPr>
        <w:t xml:space="preserve">، </w:t>
      </w:r>
      <w:r w:rsidR="00782258" w:rsidRPr="00572C8D">
        <w:rPr>
          <w:rFonts w:hint="cs"/>
          <w:rtl/>
        </w:rPr>
        <w:t xml:space="preserve">صندوق پستی </w:t>
      </w:r>
      <w:r w:rsidR="00D71460">
        <w:t>1687815811</w:t>
      </w:r>
      <w:r w:rsidRPr="00572C8D">
        <w:rPr>
          <w:rFonts w:hint="cs"/>
          <w:rtl/>
        </w:rPr>
        <w:t xml:space="preserve">، </w:t>
      </w:r>
      <w:r w:rsidR="008F56D0">
        <w:t>tohidpourjalali@gmail.com</w:t>
      </w:r>
    </w:p>
    <w:p w14:paraId="2F38A80D" w14:textId="77777777" w:rsidR="00DE64D9" w:rsidRPr="00572C8D" w:rsidRDefault="00C27407" w:rsidP="00EC6214">
      <w:pPr>
        <w:pStyle w:val="a8"/>
        <w:rPr>
          <w:rtl/>
          <w:lang w:bidi="fa-IR"/>
        </w:rPr>
      </w:pPr>
      <w:r w:rsidRPr="00EC6214">
        <w:rPr>
          <w:rFonts w:eastAsia="MS Mincho" w:hint="cs"/>
          <w:rtl/>
        </w:rPr>
        <w:t>چکیده</w:t>
      </w:r>
      <w:r w:rsidR="005D1A93" w:rsidRPr="00572C8D">
        <w:t xml:space="preserve"> </w:t>
      </w:r>
      <w:r w:rsidR="003C5F16" w:rsidRPr="00572C8D">
        <w:rPr>
          <w:rFonts w:hint="cs"/>
          <w:rtl/>
          <w:lang w:bidi="fa-IR"/>
        </w:rPr>
        <w:t xml:space="preserve"> </w:t>
      </w:r>
    </w:p>
    <w:p w14:paraId="40BE9E91" w14:textId="3D14E806" w:rsidR="002A125C" w:rsidRDefault="002A125C" w:rsidP="003312F1">
      <w:pPr>
        <w:pStyle w:val="a2"/>
        <w:rPr>
          <w:rFonts w:ascii="Calibri" w:eastAsia="MS Mincho" w:hAnsi="Calibri"/>
          <w:rtl/>
          <w:lang w:bidi="fa-IR"/>
        </w:rPr>
      </w:pPr>
      <w:r w:rsidRPr="002A125C">
        <w:rPr>
          <w:rFonts w:hint="cs"/>
          <w:rtl/>
          <w:lang w:bidi="fa-IR"/>
        </w:rPr>
        <w:t>تکنولوژی رباتیک امروزه یکی از حوزه</w:t>
      </w:r>
      <w:r w:rsidRPr="002A125C">
        <w:rPr>
          <w:rtl/>
          <w:lang w:bidi="fa-IR"/>
        </w:rPr>
        <w:softHyphen/>
      </w:r>
      <w:r w:rsidRPr="002A125C">
        <w:rPr>
          <w:rFonts w:hint="cs"/>
          <w:rtl/>
          <w:lang w:bidi="fa-IR"/>
        </w:rPr>
        <w:t>های بسیار پیشرفته فناوری به حساب می</w:t>
      </w:r>
      <w:r w:rsidRPr="002A125C">
        <w:rPr>
          <w:rtl/>
          <w:lang w:bidi="fa-IR"/>
        </w:rPr>
        <w:softHyphen/>
      </w:r>
      <w:r w:rsidRPr="002A125C">
        <w:rPr>
          <w:rFonts w:hint="cs"/>
          <w:rtl/>
          <w:lang w:bidi="fa-IR"/>
        </w:rPr>
        <w:t>آید که در زمینه</w:t>
      </w:r>
      <w:r w:rsidRPr="002A125C">
        <w:rPr>
          <w:rtl/>
          <w:lang w:bidi="fa-IR"/>
        </w:rPr>
        <w:softHyphen/>
      </w:r>
      <w:r w:rsidRPr="002A125C">
        <w:rPr>
          <w:rFonts w:hint="cs"/>
          <w:rtl/>
          <w:lang w:bidi="fa-IR"/>
        </w:rPr>
        <w:t xml:space="preserve">های تولید، هوا و فضا، نظامی، امنیت مدنی و حمل و نقل به بشر خدمات بسیاری ارائه کرده است. </w:t>
      </w:r>
      <w:r>
        <w:rPr>
          <w:rFonts w:hint="cs"/>
          <w:rtl/>
          <w:lang w:bidi="fa-IR"/>
        </w:rPr>
        <w:t>از این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رو کنترل ربات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 xml:space="preserve">های متحرک امری ضروری است </w:t>
      </w:r>
      <w:r w:rsidR="003312F1">
        <w:rPr>
          <w:rFonts w:hint="cs"/>
          <w:rtl/>
          <w:lang w:bidi="fa-IR"/>
        </w:rPr>
        <w:t xml:space="preserve">و </w:t>
      </w:r>
      <w:r>
        <w:rPr>
          <w:rFonts w:hint="cs"/>
          <w:rtl/>
          <w:lang w:bidi="fa-IR"/>
        </w:rPr>
        <w:t>یکی از متداول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ترین نوع ربات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های متحرک، نوع</w:t>
      </w:r>
      <w:r w:rsidR="001A7D05">
        <w:rPr>
          <w:rFonts w:hint="cs"/>
          <w:rtl/>
          <w:lang w:bidi="fa-IR"/>
        </w:rPr>
        <w:t xml:space="preserve"> ربات متحرک غیرهولونومیک</w:t>
      </w:r>
      <w:r>
        <w:rPr>
          <w:rFonts w:hint="cs"/>
          <w:rtl/>
          <w:lang w:bidi="fa-IR"/>
        </w:rPr>
        <w:t xml:space="preserve"> دیفرانسیلی است. در این مقاله ابتدا معادلات سینماتیکی و دینامیکی ربات متحرک غیرهولونومیک دیفرانسیلی </w:t>
      </w:r>
      <w:r w:rsidR="003312F1">
        <w:rPr>
          <w:rFonts w:hint="cs"/>
          <w:rtl/>
          <w:lang w:bidi="fa-IR"/>
        </w:rPr>
        <w:t>مورد استفاده قرار گرفته و بر اساس آن،</w:t>
      </w:r>
      <w:r>
        <w:rPr>
          <w:rFonts w:hint="cs"/>
          <w:rtl/>
          <w:lang w:bidi="fa-IR"/>
        </w:rPr>
        <w:t xml:space="preserve"> طراحی کنترل کننده سینماتیکی و دینامیکی ب</w:t>
      </w:r>
      <w:r w:rsidR="003312F1">
        <w:rPr>
          <w:rFonts w:hint="cs"/>
          <w:rtl/>
          <w:lang w:bidi="fa-IR"/>
        </w:rPr>
        <w:t>ا استفاده از</w:t>
      </w:r>
      <w:r>
        <w:rPr>
          <w:rFonts w:hint="cs"/>
          <w:rtl/>
          <w:lang w:bidi="fa-IR"/>
        </w:rPr>
        <w:t xml:space="preserve"> کنترل غیرخطی مدلغزشی آورده شده و یک سیستم فازی </w:t>
      </w:r>
      <w:r w:rsidR="008C6976">
        <w:rPr>
          <w:rFonts w:hint="cs"/>
          <w:rtl/>
          <w:lang w:bidi="fa-IR"/>
        </w:rPr>
        <w:t>به قانون کنترل سیستم، اضافه شده است</w:t>
      </w:r>
      <w:r>
        <w:rPr>
          <w:rFonts w:hint="cs"/>
          <w:rtl/>
          <w:lang w:bidi="fa-IR"/>
        </w:rPr>
        <w:t>.</w:t>
      </w:r>
      <w:r w:rsidR="008C6976">
        <w:rPr>
          <w:rFonts w:hint="cs"/>
          <w:rtl/>
          <w:lang w:bidi="fa-IR"/>
        </w:rPr>
        <w:t xml:space="preserve"> عملکرد سیستم فازی بدین صورت است که بردار خطای سرعت خطی و زاویه</w:t>
      </w:r>
      <w:r w:rsidR="008C6976">
        <w:rPr>
          <w:rtl/>
          <w:lang w:bidi="fa-IR"/>
        </w:rPr>
        <w:softHyphen/>
      </w:r>
      <w:r w:rsidR="008C6976">
        <w:rPr>
          <w:rFonts w:hint="cs"/>
          <w:rtl/>
          <w:lang w:bidi="fa-IR"/>
        </w:rPr>
        <w:t>ای مرکز جرم ربات را به عنوان ورودی دریافت کرده و خروجی آن ضرایبی هستند که در قانون کنترل سیستم در قسمت تابع اشباع استفاده شده</w:t>
      </w:r>
      <w:r w:rsidR="008C6976">
        <w:rPr>
          <w:rtl/>
          <w:lang w:bidi="fa-IR"/>
        </w:rPr>
        <w:softHyphen/>
      </w:r>
      <w:r w:rsidR="008C6976">
        <w:rPr>
          <w:rFonts w:hint="cs"/>
          <w:rtl/>
          <w:lang w:bidi="fa-IR"/>
        </w:rPr>
        <w:t xml:space="preserve">اند. مزیت استفاده از سیستم فازی این است که ضرایب با یک سیستم هوشمند و بسته </w:t>
      </w:r>
      <w:r w:rsidR="00E81136">
        <w:rPr>
          <w:rFonts w:hint="cs"/>
          <w:rtl/>
          <w:lang w:bidi="fa-IR"/>
        </w:rPr>
        <w:t xml:space="preserve">به </w:t>
      </w:r>
      <w:r w:rsidR="008C6976">
        <w:rPr>
          <w:rFonts w:hint="cs"/>
          <w:rtl/>
          <w:lang w:bidi="fa-IR"/>
        </w:rPr>
        <w:t>مقدار خطا تعیین می</w:t>
      </w:r>
      <w:r w:rsidR="008C6976">
        <w:rPr>
          <w:rtl/>
          <w:lang w:bidi="fa-IR"/>
        </w:rPr>
        <w:softHyphen/>
      </w:r>
      <w:r w:rsidR="008C6976">
        <w:rPr>
          <w:rFonts w:hint="cs"/>
          <w:rtl/>
          <w:lang w:bidi="fa-IR"/>
        </w:rPr>
        <w:t>شوند.</w:t>
      </w:r>
      <w:r>
        <w:rPr>
          <w:rFonts w:hint="cs"/>
          <w:rtl/>
          <w:lang w:bidi="fa-IR"/>
        </w:rPr>
        <w:t xml:space="preserve"> در انتها نیز سیستم مورد نظر</w:t>
      </w:r>
      <w:r w:rsidR="001A7D05">
        <w:rPr>
          <w:rFonts w:hint="cs"/>
          <w:rtl/>
          <w:lang w:bidi="fa-IR"/>
        </w:rPr>
        <w:t xml:space="preserve"> روی سه مسیر مختلف در نرم افزار متلب</w:t>
      </w:r>
      <w:r w:rsidR="001A7D05">
        <w:rPr>
          <w:rStyle w:val="FootnoteReference"/>
          <w:sz w:val="20"/>
          <w:szCs w:val="20"/>
          <w:rtl/>
          <w:lang w:bidi="fa-IR"/>
        </w:rPr>
        <w:footnoteReference w:id="1"/>
      </w:r>
      <w:r>
        <w:rPr>
          <w:rFonts w:hint="cs"/>
          <w:rtl/>
          <w:lang w:bidi="fa-IR"/>
        </w:rPr>
        <w:t xml:space="preserve"> شبیه سازی شده است </w:t>
      </w:r>
      <w:r w:rsidR="003312F1">
        <w:rPr>
          <w:rFonts w:hint="cs"/>
          <w:rtl/>
          <w:lang w:bidi="fa-IR"/>
        </w:rPr>
        <w:t xml:space="preserve">که </w:t>
      </w:r>
      <w:r>
        <w:rPr>
          <w:rFonts w:hint="cs"/>
          <w:rtl/>
          <w:lang w:bidi="fa-IR"/>
        </w:rPr>
        <w:t xml:space="preserve">نتایج آن نیز </w:t>
      </w:r>
      <w:r w:rsidR="001E7CCC">
        <w:rPr>
          <w:rFonts w:hint="cs"/>
          <w:rtl/>
          <w:lang w:bidi="fa-IR"/>
        </w:rPr>
        <w:t xml:space="preserve">نشان دهنده </w:t>
      </w:r>
      <w:r w:rsidR="007D34D2">
        <w:rPr>
          <w:rFonts w:hint="cs"/>
          <w:rtl/>
          <w:lang w:bidi="fa-IR"/>
        </w:rPr>
        <w:t>موفقیت کنترل کننده در ردیابی مسیرهای موجود، می</w:t>
      </w:r>
      <w:r w:rsidR="007D34D2">
        <w:rPr>
          <w:rtl/>
          <w:lang w:bidi="fa-IR"/>
        </w:rPr>
        <w:softHyphen/>
      </w:r>
      <w:r w:rsidR="007D34D2">
        <w:rPr>
          <w:rFonts w:hint="cs"/>
          <w:rtl/>
          <w:lang w:bidi="fa-IR"/>
        </w:rPr>
        <w:t>باشد.</w:t>
      </w:r>
      <w:r w:rsidR="001E7CCC">
        <w:rPr>
          <w:rFonts w:hint="cs"/>
          <w:rtl/>
          <w:lang w:bidi="fa-IR"/>
        </w:rPr>
        <w:t xml:space="preserve"> </w:t>
      </w:r>
    </w:p>
    <w:p w14:paraId="26318906" w14:textId="77777777" w:rsidR="003312F1" w:rsidRPr="00EC6214" w:rsidRDefault="003312F1" w:rsidP="003312F1">
      <w:pPr>
        <w:pStyle w:val="a2"/>
        <w:rPr>
          <w:rFonts w:ascii="Calibri" w:eastAsia="MS Mincho" w:hAnsi="Calibri"/>
          <w:rtl/>
          <w:lang w:bidi="fa-IR"/>
        </w:rPr>
      </w:pPr>
    </w:p>
    <w:p w14:paraId="5D353930" w14:textId="77777777" w:rsidR="00DE64D9" w:rsidRPr="00572C8D" w:rsidRDefault="00C27407" w:rsidP="00EC6214">
      <w:pPr>
        <w:pStyle w:val="aa"/>
        <w:rPr>
          <w:rtl/>
          <w:lang w:bidi="fa-IR"/>
        </w:rPr>
      </w:pPr>
      <w:r w:rsidRPr="00572C8D">
        <w:rPr>
          <w:rFonts w:hint="cs"/>
          <w:rtl/>
        </w:rPr>
        <w:t>کلی</w:t>
      </w:r>
      <w:r w:rsidRPr="00EC6214">
        <w:rPr>
          <w:rFonts w:eastAsia="MS Mincho" w:hint="cs"/>
          <w:rtl/>
        </w:rPr>
        <w:t>د‌واژگ</w:t>
      </w:r>
      <w:r w:rsidRPr="00572C8D">
        <w:rPr>
          <w:rFonts w:hint="cs"/>
          <w:rtl/>
        </w:rPr>
        <w:t>ان</w:t>
      </w:r>
      <w:r w:rsidR="00A417B9" w:rsidRPr="00572C8D">
        <w:rPr>
          <w:rFonts w:hint="cs"/>
          <w:rtl/>
        </w:rPr>
        <w:t xml:space="preserve"> </w:t>
      </w:r>
    </w:p>
    <w:p w14:paraId="7F949340" w14:textId="10BA3ACB" w:rsidR="00A362D1" w:rsidRDefault="001A7D05" w:rsidP="005135CD">
      <w:pPr>
        <w:pStyle w:val="ab"/>
        <w:rPr>
          <w:lang w:bidi="fa-IR"/>
        </w:rPr>
      </w:pPr>
      <w:r>
        <w:rPr>
          <w:rFonts w:hint="cs"/>
          <w:rtl/>
          <w:lang w:bidi="fa-IR"/>
        </w:rPr>
        <w:t xml:space="preserve">ربات متحرک، ربات غیرهولونومیکی دیفرانسیلی، </w:t>
      </w:r>
      <w:r w:rsidR="00F30A2A">
        <w:rPr>
          <w:rFonts w:hint="cs"/>
          <w:rtl/>
          <w:lang w:bidi="fa-IR"/>
        </w:rPr>
        <w:t>کنترل کننده مدلغزشی، سیستم فازی</w:t>
      </w:r>
    </w:p>
    <w:p w14:paraId="536E406E" w14:textId="77777777" w:rsidR="0035393F" w:rsidRDefault="0035393F" w:rsidP="009A625F">
      <w:pPr>
        <w:pStyle w:val="aa"/>
        <w:rPr>
          <w:lang w:bidi="fa-IR"/>
        </w:rPr>
      </w:pPr>
    </w:p>
    <w:p w14:paraId="1888B562" w14:textId="3EFD8806" w:rsidR="0035393F" w:rsidRPr="004266A4" w:rsidRDefault="0035393F" w:rsidP="0035393F">
      <w:pPr>
        <w:pStyle w:val="Authors"/>
        <w:rPr>
          <w:rStyle w:val="tlid-translation"/>
        </w:rPr>
      </w:pPr>
      <w:r>
        <w:rPr>
          <w:rStyle w:val="tlid-translation"/>
          <w:lang w:val="en"/>
        </w:rPr>
        <w:t>Control of non-holonomic differential mobile robot using fuzzy sliding mode control</w:t>
      </w:r>
    </w:p>
    <w:p w14:paraId="05EA4BBE" w14:textId="0706DAD0" w:rsidR="0035393F" w:rsidRDefault="0035393F">
      <w:pPr>
        <w:pStyle w:val="Authors"/>
      </w:pPr>
      <w:proofErr w:type="spellStart"/>
      <w:r>
        <w:t>Tohid</w:t>
      </w:r>
      <w:proofErr w:type="spellEnd"/>
      <w:r>
        <w:t xml:space="preserve"> Pourjalali</w:t>
      </w:r>
      <w:r>
        <w:rPr>
          <w:rStyle w:val="Char7"/>
          <w:rFonts w:cstheme="majorBidi"/>
          <w:vertAlign w:val="superscript"/>
        </w:rPr>
        <w:t>1</w:t>
      </w:r>
      <w:r w:rsidR="00164FBE">
        <w:rPr>
          <w:rStyle w:val="Char7"/>
          <w:rFonts w:cstheme="majorBidi"/>
          <w:vertAlign w:val="superscript"/>
        </w:rPr>
        <w:t>*</w:t>
      </w:r>
      <w:r>
        <w:t xml:space="preserve">, Ali </w:t>
      </w:r>
      <w:proofErr w:type="spellStart"/>
      <w:r>
        <w:t>Rahmani</w:t>
      </w:r>
      <w:proofErr w:type="spellEnd"/>
      <w:r>
        <w:t xml:space="preserve"> </w:t>
      </w:r>
      <w:r w:rsidR="003312F1">
        <w:t>Hanzaki</w:t>
      </w:r>
      <w:r w:rsidR="003312F1">
        <w:rPr>
          <w:rStyle w:val="Char7"/>
          <w:vertAlign w:val="superscript"/>
        </w:rPr>
        <w:t>1</w:t>
      </w:r>
      <w:r>
        <w:rPr>
          <w:rFonts w:cstheme="majorBidi"/>
        </w:rPr>
        <w:t>,</w:t>
      </w:r>
      <w:r>
        <w:rPr>
          <w:rtl/>
        </w:rPr>
        <w:t xml:space="preserve"> </w:t>
      </w:r>
      <w:r>
        <w:t xml:space="preserve">Ehsan </w:t>
      </w:r>
      <w:r w:rsidR="003312F1">
        <w:t>Savaee</w:t>
      </w:r>
      <w:r w:rsidR="003312F1">
        <w:rPr>
          <w:rStyle w:val="Char7"/>
          <w:rFonts w:cstheme="majorBidi"/>
          <w:vertAlign w:val="superscript"/>
        </w:rPr>
        <w:t>1</w:t>
      </w:r>
      <w:r w:rsidR="003312F1">
        <w:rPr>
          <w:rStyle w:val="Char7"/>
        </w:rPr>
        <w:t xml:space="preserve"> </w:t>
      </w:r>
    </w:p>
    <w:p w14:paraId="0868619D" w14:textId="52392240" w:rsidR="0035393F" w:rsidRPr="006800A9" w:rsidRDefault="0035393F" w:rsidP="006800A9">
      <w:pPr>
        <w:pStyle w:val="AuthorsAffiliation"/>
        <w:rPr>
          <w:rFonts w:ascii="Times New Roman" w:hAnsi="Times New Roman" w:cs="Times New Roman"/>
          <w:color w:val="FFFFFF"/>
          <w:sz w:val="20"/>
          <w:szCs w:val="20"/>
        </w:rPr>
      </w:pPr>
      <w:r w:rsidRPr="006800A9">
        <w:t xml:space="preserve">1- </w:t>
      </w:r>
      <w:r w:rsidR="00164FBE" w:rsidRPr="006800A9">
        <w:t>Mechanical Engineering</w:t>
      </w:r>
      <w:r w:rsidRPr="006800A9">
        <w:t xml:space="preserve">, </w:t>
      </w:r>
      <w:r w:rsidR="006800A9" w:rsidRPr="006800A9">
        <w:t xml:space="preserve">Shahid </w:t>
      </w:r>
      <w:proofErr w:type="spellStart"/>
      <w:r w:rsidR="006800A9" w:rsidRPr="006800A9">
        <w:t>Rajaee</w:t>
      </w:r>
      <w:proofErr w:type="spellEnd"/>
      <w:r w:rsidR="006800A9" w:rsidRPr="006800A9">
        <w:t xml:space="preserve"> Teacher Training University</w:t>
      </w:r>
      <w:r>
        <w:t>, Tehran, Iran</w:t>
      </w:r>
    </w:p>
    <w:p w14:paraId="5F5FDACE" w14:textId="7DE10B9A" w:rsidR="0035393F" w:rsidRDefault="0035393F" w:rsidP="0035393F">
      <w:pPr>
        <w:pStyle w:val="AuthorsAffiliation"/>
      </w:pPr>
      <w:r>
        <w:t xml:space="preserve">* P.O.B. </w:t>
      </w:r>
      <w:r w:rsidR="006800A9">
        <w:t xml:space="preserve">1687815811, </w:t>
      </w:r>
      <w:r>
        <w:t xml:space="preserve">Tehran, Iran, </w:t>
      </w:r>
      <w:r w:rsidR="006800A9" w:rsidRPr="006800A9">
        <w:t>tohidpourjala</w:t>
      </w:r>
      <w:r w:rsidR="006800A9">
        <w:t>li@gmail.com</w:t>
      </w:r>
      <w:r>
        <w:t xml:space="preserve"> </w:t>
      </w:r>
    </w:p>
    <w:p w14:paraId="7B59FA55" w14:textId="77777777" w:rsidR="0035393F" w:rsidRDefault="0035393F" w:rsidP="000F776C">
      <w:pPr>
        <w:pStyle w:val="AbstractTitle"/>
      </w:pPr>
      <w:r>
        <w:t xml:space="preserve">Abstract </w:t>
      </w:r>
    </w:p>
    <w:p w14:paraId="7F15B4C9" w14:textId="40C7081E" w:rsidR="003712DC" w:rsidRDefault="003712DC">
      <w:pPr>
        <w:pStyle w:val="Abstract"/>
        <w:rPr>
          <w:b/>
          <w:bCs/>
        </w:rPr>
      </w:pPr>
      <w:r w:rsidRPr="003712DC">
        <w:t xml:space="preserve">Robotic technology is nowadays one of the most advanced fields of </w:t>
      </w:r>
      <w:r w:rsidR="003312F1">
        <w:t>knowledge</w:t>
      </w:r>
      <w:r w:rsidR="003312F1" w:rsidRPr="003712DC" w:rsidDel="003312F1">
        <w:t xml:space="preserve"> </w:t>
      </w:r>
      <w:r w:rsidRPr="003712DC">
        <w:t xml:space="preserve">that has provided many </w:t>
      </w:r>
      <w:r w:rsidR="00014930">
        <w:t>applications</w:t>
      </w:r>
      <w:r w:rsidR="00014930" w:rsidRPr="003712DC">
        <w:t xml:space="preserve"> </w:t>
      </w:r>
      <w:r w:rsidRPr="003712DC">
        <w:t>in the fields of production, aerospace, military, security</w:t>
      </w:r>
      <w:r w:rsidR="009974D6">
        <w:t>,</w:t>
      </w:r>
      <w:r w:rsidRPr="003712DC">
        <w:t xml:space="preserve"> and transportation. Therefore, it is </w:t>
      </w:r>
      <w:r w:rsidR="00014930">
        <w:t>essential</w:t>
      </w:r>
      <w:r w:rsidR="00014930" w:rsidRPr="003712DC" w:rsidDel="00014930">
        <w:t xml:space="preserve"> </w:t>
      </w:r>
      <w:r w:rsidRPr="003712DC">
        <w:t>to control mobile robots</w:t>
      </w:r>
      <w:r w:rsidR="00014930">
        <w:t>.</w:t>
      </w:r>
      <w:r w:rsidRPr="003712DC">
        <w:t xml:space="preserve"> </w:t>
      </w:r>
      <w:r w:rsidR="00014930">
        <w:t>O</w:t>
      </w:r>
      <w:r w:rsidR="00014930" w:rsidRPr="003712DC">
        <w:t xml:space="preserve">ne </w:t>
      </w:r>
      <w:r w:rsidRPr="003712DC">
        <w:t>of the most common types of mobile robots is the non-holonomic differential robot</w:t>
      </w:r>
      <w:r w:rsidR="00014930">
        <w:t>s</w:t>
      </w:r>
      <w:r w:rsidRPr="003712DC">
        <w:t xml:space="preserve">. In this paper, the kinematic and dynamic equations of non-holonomic differential robot are </w:t>
      </w:r>
      <w:r w:rsidR="00014930">
        <w:t xml:space="preserve">employed to </w:t>
      </w:r>
      <w:r w:rsidRPr="003712DC">
        <w:t xml:space="preserve">design the kinematic and dynamic controller based on nonlinear sliding mode control </w:t>
      </w:r>
      <w:r w:rsidR="00E81136">
        <w:t>and</w:t>
      </w:r>
      <w:r w:rsidRPr="003712DC">
        <w:t xml:space="preserve"> fuzzy system added to the system control law. The function of the fuzzy system is to obtain the linear</w:t>
      </w:r>
      <w:r>
        <w:rPr>
          <w:b/>
          <w:bCs/>
        </w:rPr>
        <w:t xml:space="preserve"> </w:t>
      </w:r>
      <w:r w:rsidRPr="003712DC">
        <w:t>and</w:t>
      </w:r>
      <w:r>
        <w:rPr>
          <w:b/>
          <w:bCs/>
        </w:rPr>
        <w:t xml:space="preserve"> </w:t>
      </w:r>
      <w:r w:rsidRPr="003712DC">
        <w:t>angular velocity error</w:t>
      </w:r>
      <w:r w:rsidR="00E81136">
        <w:t xml:space="preserve"> for the</w:t>
      </w:r>
      <w:r w:rsidRPr="003712DC">
        <w:t xml:space="preserve"> center of mass of the robot as input</w:t>
      </w:r>
      <w:r w:rsidR="00E81136">
        <w:t>, while</w:t>
      </w:r>
      <w:r w:rsidRPr="003712DC">
        <w:t xml:space="preserve"> its outputs are the coefficients used in the system control law in the saturation function. The advantage of using a fuzzy system is that the coefficients are determined by </w:t>
      </w:r>
      <w:r w:rsidR="00E81136" w:rsidRPr="003712DC">
        <w:t>an</w:t>
      </w:r>
      <w:r w:rsidRPr="003712DC">
        <w:t xml:space="preserve"> </w:t>
      </w:r>
      <w:r w:rsidR="00E81136">
        <w:t>intelligent</w:t>
      </w:r>
      <w:r w:rsidR="00E81136" w:rsidRPr="003712DC">
        <w:t xml:space="preserve"> </w:t>
      </w:r>
      <w:r w:rsidRPr="003712DC">
        <w:t xml:space="preserve">and error </w:t>
      </w:r>
      <w:r w:rsidR="00E81136">
        <w:t>dependent</w:t>
      </w:r>
      <w:r w:rsidR="00E81136" w:rsidRPr="003712DC">
        <w:t xml:space="preserve"> </w:t>
      </w:r>
      <w:r w:rsidRPr="003712DC">
        <w:t xml:space="preserve">system. Finally, the system is simulated </w:t>
      </w:r>
      <w:r w:rsidR="00E81136">
        <w:t>for</w:t>
      </w:r>
      <w:r w:rsidR="00E81136" w:rsidRPr="003712DC">
        <w:t xml:space="preserve"> </w:t>
      </w:r>
      <w:r w:rsidRPr="003712DC">
        <w:t xml:space="preserve">three different paths in MATLAB software and its results show the success of the controller in tracking the </w:t>
      </w:r>
      <w:r w:rsidR="00E81136">
        <w:t>defined</w:t>
      </w:r>
      <w:r w:rsidR="00E81136" w:rsidRPr="003712DC">
        <w:t xml:space="preserve"> </w:t>
      </w:r>
      <w:r w:rsidRPr="003712DC">
        <w:t>paths.</w:t>
      </w:r>
    </w:p>
    <w:p w14:paraId="041EBE56" w14:textId="77777777" w:rsidR="00E81136" w:rsidRDefault="00E81136">
      <w:pPr>
        <w:pStyle w:val="Abstract"/>
        <w:rPr>
          <w:b/>
          <w:bCs/>
        </w:rPr>
      </w:pPr>
    </w:p>
    <w:p w14:paraId="113EFAEF" w14:textId="2DF3DA98" w:rsidR="0035393F" w:rsidRPr="000F776C" w:rsidRDefault="0035393F" w:rsidP="000F776C">
      <w:pPr>
        <w:pStyle w:val="KeywordsTitle"/>
      </w:pPr>
      <w:r w:rsidRPr="000F776C">
        <w:t xml:space="preserve">Keywords </w:t>
      </w:r>
    </w:p>
    <w:p w14:paraId="382D533B" w14:textId="47E46DA5" w:rsidR="0035393F" w:rsidRPr="000F776C" w:rsidRDefault="00E81136">
      <w:pPr>
        <w:pStyle w:val="Keywords"/>
      </w:pPr>
      <w:r w:rsidRPr="000F776C">
        <w:t>Mobile</w:t>
      </w:r>
      <w:r w:rsidR="006800A9" w:rsidRPr="000F776C">
        <w:t xml:space="preserve"> </w:t>
      </w:r>
      <w:r>
        <w:t>r</w:t>
      </w:r>
      <w:r w:rsidRPr="000F776C">
        <w:t>obot</w:t>
      </w:r>
      <w:r w:rsidR="006800A9" w:rsidRPr="000F776C">
        <w:t xml:space="preserve">, </w:t>
      </w:r>
      <w:r w:rsidR="006800A9" w:rsidRPr="000F776C">
        <w:rPr>
          <w:rStyle w:val="tlid-translation"/>
        </w:rPr>
        <w:t>Non-holonomic differential robot, Sliding model controller, Fuzzy system</w:t>
      </w:r>
    </w:p>
    <w:p w14:paraId="67962EDF" w14:textId="77777777" w:rsidR="0035393F" w:rsidRPr="008F2DF9" w:rsidRDefault="0035393F" w:rsidP="009A625F">
      <w:pPr>
        <w:pStyle w:val="aa"/>
        <w:rPr>
          <w:rFonts w:asciiTheme="majorBidi" w:hAnsiTheme="majorBidi"/>
          <w:lang w:bidi="fa-IR"/>
        </w:rPr>
      </w:pPr>
    </w:p>
    <w:p w14:paraId="01E1ED4C" w14:textId="77777777" w:rsidR="00A362D1" w:rsidRPr="00572C8D" w:rsidRDefault="00A362D1" w:rsidP="00A362D1">
      <w:pPr>
        <w:pStyle w:val="Keywords"/>
        <w:rPr>
          <w:rFonts w:asciiTheme="majorHAnsi" w:hAnsiTheme="majorHAnsi"/>
        </w:rPr>
      </w:pPr>
    </w:p>
    <w:p w14:paraId="53593794" w14:textId="77777777" w:rsidR="00A362D1" w:rsidRPr="00572C8D" w:rsidRDefault="00A362D1" w:rsidP="00A362D1">
      <w:pPr>
        <w:pStyle w:val="Keywords"/>
        <w:rPr>
          <w:rFonts w:asciiTheme="majorHAnsi" w:hAnsiTheme="majorHAnsi"/>
          <w:sz w:val="22"/>
          <w:szCs w:val="22"/>
        </w:rPr>
        <w:sectPr w:rsidR="00A362D1" w:rsidRPr="00572C8D" w:rsidSect="00B81889">
          <w:headerReference w:type="even" r:id="rId8"/>
          <w:headerReference w:type="default" r:id="rId9"/>
          <w:footerReference w:type="default" r:id="rId10"/>
          <w:footnotePr>
            <w:numRestart w:val="eachPage"/>
          </w:footnotePr>
          <w:pgSz w:w="11906" w:h="16838"/>
          <w:pgMar w:top="1440" w:right="1134" w:bottom="1440" w:left="1134" w:header="270" w:footer="709" w:gutter="0"/>
          <w:cols w:space="397"/>
          <w:bidi/>
          <w:rtlGutter/>
          <w:docGrid w:linePitch="360"/>
        </w:sectPr>
      </w:pPr>
    </w:p>
    <w:p w14:paraId="20B600BC" w14:textId="191DDD7C" w:rsidR="00F425DD" w:rsidRPr="00572C8D" w:rsidRDefault="009A63E4" w:rsidP="00A214A4">
      <w:pPr>
        <w:pStyle w:val="1"/>
        <w:rPr>
          <w:rtl/>
        </w:rPr>
      </w:pPr>
      <w:r w:rsidRPr="00A214A4">
        <w:rPr>
          <w:rFonts w:hint="cs"/>
          <w:rtl/>
        </w:rPr>
        <w:t>م</w:t>
      </w:r>
      <w:r w:rsidR="00F425DD" w:rsidRPr="00A214A4">
        <w:rPr>
          <w:rFonts w:hint="cs"/>
          <w:rtl/>
        </w:rPr>
        <w:t>قدمه</w:t>
      </w:r>
    </w:p>
    <w:p w14:paraId="07A7FDC5" w14:textId="447C6C74" w:rsidR="00DE6009" w:rsidRDefault="00C73162" w:rsidP="004266A4">
      <w:pPr>
        <w:pStyle w:val="a"/>
        <w:rPr>
          <w:rStyle w:val="fontstyle01"/>
          <w:rFonts w:ascii="Times New Roman" w:hAnsi="Times New Roman" w:hint="default"/>
          <w:b/>
          <w:bCs/>
          <w:sz w:val="20"/>
          <w:szCs w:val="20"/>
          <w:rtl/>
        </w:rPr>
      </w:pPr>
      <w:r w:rsidRPr="00C73162">
        <w:rPr>
          <w:rtl/>
        </w:rPr>
        <w:t>امروز</w:t>
      </w:r>
      <w:r w:rsidRPr="00C73162">
        <w:rPr>
          <w:rFonts w:hint="cs"/>
          <w:rtl/>
        </w:rPr>
        <w:t xml:space="preserve">ه </w:t>
      </w:r>
      <w:r w:rsidRPr="00C73162">
        <w:rPr>
          <w:rtl/>
        </w:rPr>
        <w:t>انواع متفاوتی از ربات</w:t>
      </w:r>
      <w:r w:rsidRPr="00C73162">
        <w:rPr>
          <w:rtl/>
        </w:rPr>
        <w:softHyphen/>
        <w:t>ها طراحی و ساخته شده است</w:t>
      </w:r>
      <w:r w:rsidR="00E81136">
        <w:rPr>
          <w:rFonts w:hint="cs"/>
          <w:rtl/>
        </w:rPr>
        <w:t>. از آن جمله می</w:t>
      </w:r>
      <w:r w:rsidR="00E81136">
        <w:rPr>
          <w:rtl/>
        </w:rPr>
        <w:softHyphen/>
      </w:r>
      <w:r w:rsidR="00E81136">
        <w:rPr>
          <w:rFonts w:hint="cs"/>
          <w:rtl/>
        </w:rPr>
        <w:t>توان به</w:t>
      </w:r>
      <w:r w:rsidRPr="00C73162">
        <w:rPr>
          <w:rFonts w:hint="cs"/>
          <w:rtl/>
        </w:rPr>
        <w:t xml:space="preserve"> </w:t>
      </w:r>
      <w:r w:rsidRPr="00C73162">
        <w:rPr>
          <w:rtl/>
        </w:rPr>
        <w:t>ربات</w:t>
      </w:r>
      <w:r w:rsidRPr="00C73162">
        <w:rPr>
          <w:rtl/>
        </w:rPr>
        <w:softHyphen/>
        <w:t>های صنعتی</w:t>
      </w:r>
      <w:r w:rsidRPr="00C73162">
        <w:rPr>
          <w:rFonts w:hint="cs"/>
          <w:rtl/>
        </w:rPr>
        <w:t xml:space="preserve">، </w:t>
      </w:r>
      <w:hyperlink r:id="rId11" w:tgtFrame="_blank" w:history="1">
        <w:r w:rsidRPr="009A625F">
          <w:rPr>
            <w:rStyle w:val="Hyperlink"/>
            <w:color w:val="000000" w:themeColor="text1"/>
            <w:sz w:val="20"/>
            <w:u w:val="none"/>
            <w:rtl/>
          </w:rPr>
          <w:t xml:space="preserve"> مسیریاب</w:t>
        </w:r>
      </w:hyperlink>
      <w:r w:rsidRPr="009A625F">
        <w:rPr>
          <w:rFonts w:hint="cs"/>
          <w:rtl/>
        </w:rPr>
        <w:t>،</w:t>
      </w:r>
      <w:r w:rsidRPr="00C73162">
        <w:rPr>
          <w:rtl/>
        </w:rPr>
        <w:t xml:space="preserve"> امدادگر</w:t>
      </w:r>
      <w:r w:rsidRPr="00C73162">
        <w:rPr>
          <w:rFonts w:hint="cs"/>
          <w:rtl/>
        </w:rPr>
        <w:t>، انسان</w:t>
      </w:r>
      <w:r w:rsidRPr="00C73162">
        <w:rPr>
          <w:rtl/>
        </w:rPr>
        <w:softHyphen/>
      </w:r>
      <w:r w:rsidRPr="00C73162">
        <w:rPr>
          <w:rFonts w:hint="cs"/>
          <w:rtl/>
        </w:rPr>
        <w:t>نما،</w:t>
      </w:r>
      <w:r w:rsidR="00E81136">
        <w:rPr>
          <w:rFonts w:hint="cs"/>
          <w:rtl/>
        </w:rPr>
        <w:t xml:space="preserve"> و</w:t>
      </w:r>
      <w:r w:rsidRPr="00C73162">
        <w:rPr>
          <w:rFonts w:hint="cs"/>
          <w:rtl/>
        </w:rPr>
        <w:t xml:space="preserve"> ربات</w:t>
      </w:r>
      <w:r w:rsidRPr="00C73162">
        <w:rPr>
          <w:rtl/>
        </w:rPr>
        <w:softHyphen/>
      </w:r>
      <w:r w:rsidRPr="00C73162">
        <w:rPr>
          <w:rFonts w:hint="cs"/>
          <w:rtl/>
        </w:rPr>
        <w:t>های زمینی، دریایی، هوایی، ربات</w:t>
      </w:r>
      <w:r w:rsidRPr="00C73162">
        <w:rPr>
          <w:rtl/>
        </w:rPr>
        <w:softHyphen/>
      </w:r>
      <w:r w:rsidRPr="00C73162">
        <w:rPr>
          <w:rFonts w:hint="cs"/>
          <w:rtl/>
        </w:rPr>
        <w:t xml:space="preserve">های شبیه به حیوان و ... </w:t>
      </w:r>
      <w:r w:rsidR="00E81136">
        <w:rPr>
          <w:rFonts w:hint="cs"/>
          <w:rtl/>
        </w:rPr>
        <w:t xml:space="preserve">اشاره کرد. </w:t>
      </w:r>
      <w:r w:rsidRPr="00C73162">
        <w:rPr>
          <w:rtl/>
        </w:rPr>
        <w:t>برخی از این ربات</w:t>
      </w:r>
      <w:r w:rsidRPr="00C73162">
        <w:rPr>
          <w:rtl/>
        </w:rPr>
        <w:softHyphen/>
        <w:t>ها جنبه سرگرمی و رقابتی دارند و برخی به منظور خدمت</w:t>
      </w:r>
      <w:r w:rsidRPr="00C73162">
        <w:rPr>
          <w:rtl/>
        </w:rPr>
        <w:softHyphen/>
      </w:r>
      <w:r w:rsidRPr="00C73162">
        <w:rPr>
          <w:rFonts w:hint="cs"/>
          <w:rtl/>
        </w:rPr>
        <w:t xml:space="preserve"> </w:t>
      </w:r>
      <w:r w:rsidRPr="00C73162">
        <w:rPr>
          <w:rtl/>
        </w:rPr>
        <w:t>رسانی ساخته شده</w:t>
      </w:r>
      <w:r w:rsidRPr="00C73162">
        <w:rPr>
          <w:rtl/>
        </w:rPr>
        <w:softHyphen/>
        <w:t>اند که روز</w:t>
      </w:r>
      <w:r w:rsidRPr="00C73162">
        <w:rPr>
          <w:rFonts w:hint="cs"/>
          <w:rtl/>
        </w:rPr>
        <w:t xml:space="preserve"> </w:t>
      </w:r>
      <w:r w:rsidRPr="00C73162">
        <w:rPr>
          <w:rtl/>
        </w:rPr>
        <w:t>به</w:t>
      </w:r>
      <w:r w:rsidRPr="00C73162">
        <w:rPr>
          <w:rtl/>
        </w:rPr>
        <w:softHyphen/>
      </w:r>
      <w:r w:rsidRPr="00C73162">
        <w:rPr>
          <w:rFonts w:hint="cs"/>
          <w:rtl/>
        </w:rPr>
        <w:t xml:space="preserve"> </w:t>
      </w:r>
      <w:r w:rsidRPr="00C73162">
        <w:rPr>
          <w:rtl/>
        </w:rPr>
        <w:t>روز</w:t>
      </w:r>
      <w:r w:rsidR="007D34D2">
        <w:rPr>
          <w:rFonts w:hint="cs"/>
          <w:rtl/>
        </w:rPr>
        <w:t xml:space="preserve"> </w:t>
      </w:r>
      <w:r w:rsidRPr="00C73162">
        <w:rPr>
          <w:rtl/>
        </w:rPr>
        <w:t>پیشرفته</w:t>
      </w:r>
      <w:r w:rsidR="007D34D2">
        <w:rPr>
          <w:rtl/>
        </w:rPr>
        <w:softHyphen/>
      </w:r>
      <w:r w:rsidRPr="00C73162">
        <w:rPr>
          <w:rtl/>
        </w:rPr>
        <w:t>تر و با تکنولوژی جدیدتری وارد جوامع بشری می</w:t>
      </w:r>
      <w:r w:rsidRPr="00C73162">
        <w:rPr>
          <w:rtl/>
        </w:rPr>
        <w:softHyphen/>
        <w:t>شوند</w:t>
      </w:r>
      <w:r w:rsidRPr="00C73162">
        <w:rPr>
          <w:rFonts w:hint="cs"/>
          <w:rtl/>
        </w:rPr>
        <w:t>.</w:t>
      </w:r>
      <w:r w:rsidR="00DE6009" w:rsidRPr="00C73162">
        <w:rPr>
          <w:rFonts w:hint="cs"/>
          <w:rtl/>
        </w:rPr>
        <w:t xml:space="preserve"> </w:t>
      </w:r>
      <w:r w:rsidRPr="00C73162">
        <w:rPr>
          <w:rFonts w:hint="cs"/>
          <w:rtl/>
        </w:rPr>
        <w:t>نوع دیگر ربات</w:t>
      </w:r>
      <w:r w:rsidRPr="00C73162">
        <w:rPr>
          <w:rtl/>
        </w:rPr>
        <w:softHyphen/>
      </w:r>
      <w:r w:rsidRPr="00C73162">
        <w:rPr>
          <w:rFonts w:hint="cs"/>
          <w:rtl/>
        </w:rPr>
        <w:t>ها که امروزه مورد توجه بیشتری است، ربات</w:t>
      </w:r>
      <w:r w:rsidRPr="00C73162">
        <w:rPr>
          <w:rtl/>
        </w:rPr>
        <w:softHyphen/>
      </w:r>
      <w:r w:rsidRPr="00C73162">
        <w:rPr>
          <w:rFonts w:hint="cs"/>
          <w:rtl/>
        </w:rPr>
        <w:t>های متحرک هستند</w:t>
      </w:r>
      <w:r w:rsidR="007D34D2">
        <w:rPr>
          <w:rFonts w:hint="cs"/>
          <w:rtl/>
        </w:rPr>
        <w:t xml:space="preserve">. </w:t>
      </w:r>
      <w:r w:rsidRPr="00C73162">
        <w:rPr>
          <w:rFonts w:hint="cs"/>
          <w:rtl/>
        </w:rPr>
        <w:t>ربات</w:t>
      </w:r>
      <w:r w:rsidRPr="00C73162">
        <w:rPr>
          <w:rFonts w:hint="cs"/>
          <w:rtl/>
        </w:rPr>
        <w:softHyphen/>
        <w:t xml:space="preserve">های متحرک </w:t>
      </w:r>
      <w:r w:rsidR="008E5F79">
        <w:rPr>
          <w:rFonts w:hint="cs"/>
          <w:rtl/>
        </w:rPr>
        <w:t>برروی</w:t>
      </w:r>
      <w:r w:rsidRPr="00C73162">
        <w:rPr>
          <w:rFonts w:hint="cs"/>
          <w:rtl/>
        </w:rPr>
        <w:t xml:space="preserve"> زمین</w:t>
      </w:r>
      <w:r w:rsidR="008E5F79">
        <w:rPr>
          <w:rFonts w:hint="cs"/>
          <w:rtl/>
        </w:rPr>
        <w:t>،</w:t>
      </w:r>
      <w:r w:rsidRPr="00C73162">
        <w:rPr>
          <w:rFonts w:hint="cs"/>
          <w:rtl/>
        </w:rPr>
        <w:t xml:space="preserve"> خود به ربات</w:t>
      </w:r>
      <w:r w:rsidRPr="00C73162">
        <w:rPr>
          <w:rFonts w:hint="cs"/>
          <w:rtl/>
        </w:rPr>
        <w:softHyphen/>
        <w:t>های چرخ</w:t>
      </w:r>
      <w:r w:rsidRPr="00C73162">
        <w:rPr>
          <w:rFonts w:hint="cs"/>
          <w:rtl/>
        </w:rPr>
        <w:softHyphen/>
        <w:t>دار</w:t>
      </w:r>
      <w:r w:rsidR="007D34D2">
        <w:rPr>
          <w:rFonts w:hint="cs"/>
          <w:rtl/>
        </w:rPr>
        <w:t>،</w:t>
      </w:r>
      <w:r w:rsidRPr="00C73162">
        <w:rPr>
          <w:rFonts w:hint="cs"/>
          <w:rtl/>
        </w:rPr>
        <w:t xml:space="preserve"> پادار</w:t>
      </w:r>
      <w:r w:rsidR="007D34D2">
        <w:rPr>
          <w:rFonts w:hint="cs"/>
          <w:rtl/>
        </w:rPr>
        <w:t xml:space="preserve"> یا خزنده</w:t>
      </w:r>
      <w:r w:rsidRPr="00C73162">
        <w:rPr>
          <w:rFonts w:hint="cs"/>
          <w:rtl/>
        </w:rPr>
        <w:t xml:space="preserve"> </w:t>
      </w:r>
      <w:r w:rsidRPr="00C73162">
        <w:rPr>
          <w:rFonts w:hint="cs"/>
          <w:rtl/>
        </w:rPr>
        <w:t>تقسیم می</w:t>
      </w:r>
      <w:r w:rsidRPr="00C73162">
        <w:rPr>
          <w:rFonts w:hint="cs"/>
          <w:rtl/>
        </w:rPr>
        <w:softHyphen/>
        <w:t>شوند.</w:t>
      </w:r>
      <w:r w:rsidR="00597007">
        <w:rPr>
          <w:rFonts w:hint="cs"/>
          <w:rtl/>
        </w:rPr>
        <w:t xml:space="preserve"> یکی از انواع ربات</w:t>
      </w:r>
      <w:r w:rsidR="00597007">
        <w:rPr>
          <w:rtl/>
        </w:rPr>
        <w:softHyphen/>
      </w:r>
      <w:r w:rsidR="00597007">
        <w:rPr>
          <w:rFonts w:hint="cs"/>
          <w:rtl/>
        </w:rPr>
        <w:t>های متحرک</w:t>
      </w:r>
      <w:r w:rsidR="00F8399F">
        <w:rPr>
          <w:rFonts w:hint="cs"/>
          <w:rtl/>
        </w:rPr>
        <w:t xml:space="preserve"> چرخ</w:t>
      </w:r>
      <w:r w:rsidR="00F8399F">
        <w:rPr>
          <w:rtl/>
        </w:rPr>
        <w:softHyphen/>
      </w:r>
      <w:r w:rsidR="00F8399F">
        <w:rPr>
          <w:rFonts w:hint="cs"/>
          <w:rtl/>
        </w:rPr>
        <w:t>دار</w:t>
      </w:r>
      <w:r w:rsidR="00597007">
        <w:rPr>
          <w:rFonts w:hint="cs"/>
          <w:rtl/>
        </w:rPr>
        <w:t xml:space="preserve"> ربات متحرک غیرهولونومیک دیفرانسیلی است که به دلیل سادگی، ارزان بودن، قابلیت مانور و سرعت مناسب، کاربرد گسترده</w:t>
      </w:r>
      <w:r w:rsidR="00597007">
        <w:rPr>
          <w:rtl/>
        </w:rPr>
        <w:softHyphen/>
      </w:r>
      <w:r w:rsidR="00597007">
        <w:rPr>
          <w:rFonts w:hint="cs"/>
          <w:rtl/>
        </w:rPr>
        <w:t>ای در محیط</w:t>
      </w:r>
      <w:r w:rsidR="00597007">
        <w:rPr>
          <w:rtl/>
        </w:rPr>
        <w:softHyphen/>
      </w:r>
      <w:r w:rsidR="00597007">
        <w:rPr>
          <w:rFonts w:hint="cs"/>
          <w:rtl/>
        </w:rPr>
        <w:t xml:space="preserve">های </w:t>
      </w:r>
      <w:r w:rsidR="00597007" w:rsidRPr="009A625F">
        <w:rPr>
          <w:rStyle w:val="fontstyle01"/>
          <w:rFonts w:hint="default"/>
          <w:sz w:val="20"/>
          <w:szCs w:val="20"/>
          <w:rtl/>
        </w:rPr>
        <w:t xml:space="preserve">خانگی، اداری و صنعتی </w:t>
      </w:r>
      <w:r w:rsidR="008E5F79">
        <w:rPr>
          <w:rStyle w:val="fontstyle01"/>
          <w:rFonts w:hint="default"/>
          <w:sz w:val="20"/>
          <w:szCs w:val="20"/>
          <w:rtl/>
        </w:rPr>
        <w:t>پیدا کرده</w:t>
      </w:r>
      <w:r w:rsidR="008E5F79" w:rsidRPr="009A625F">
        <w:rPr>
          <w:rStyle w:val="fontstyle01"/>
          <w:rFonts w:hint="default"/>
          <w:sz w:val="20"/>
          <w:szCs w:val="20"/>
          <w:rtl/>
        </w:rPr>
        <w:t xml:space="preserve"> </w:t>
      </w:r>
      <w:r w:rsidR="00597007" w:rsidRPr="009A625F">
        <w:rPr>
          <w:rStyle w:val="fontstyle01"/>
          <w:rFonts w:hint="default"/>
          <w:sz w:val="20"/>
          <w:szCs w:val="20"/>
          <w:rtl/>
        </w:rPr>
        <w:t>و از آن</w:t>
      </w:r>
      <w:r w:rsidR="008E5F79">
        <w:rPr>
          <w:rStyle w:val="fontstyle01"/>
          <w:rFonts w:hint="default"/>
          <w:sz w:val="20"/>
          <w:szCs w:val="20"/>
          <w:rtl/>
        </w:rPr>
        <w:softHyphen/>
      </w:r>
      <w:r w:rsidR="00597007" w:rsidRPr="009A625F">
        <w:rPr>
          <w:rStyle w:val="fontstyle01"/>
          <w:rFonts w:hint="default"/>
          <w:sz w:val="20"/>
          <w:szCs w:val="20"/>
          <w:rtl/>
        </w:rPr>
        <w:t>ها جهت حمل و نقل و جابجایی بار و یا انجام امور دیگری مانند نظافت، بازرسی</w:t>
      </w:r>
      <w:r w:rsidR="00597007" w:rsidRPr="009A625F">
        <w:rPr>
          <w:rStyle w:val="fontstyle01"/>
          <w:rFonts w:hint="default"/>
          <w:sz w:val="20"/>
          <w:szCs w:val="20"/>
          <w:rtl/>
        </w:rPr>
        <w:softHyphen/>
        <w:t xml:space="preserve"> استفاده می شود.</w:t>
      </w:r>
    </w:p>
    <w:p w14:paraId="3794D884" w14:textId="27796890" w:rsidR="00360EAB" w:rsidRDefault="00360EAB" w:rsidP="004266A4">
      <w:pPr>
        <w:pStyle w:val="a"/>
        <w:rPr>
          <w:rStyle w:val="fontstyle01"/>
          <w:rFonts w:hint="default"/>
          <w:color w:val="auto"/>
          <w:sz w:val="18"/>
          <w:szCs w:val="20"/>
          <w:rtl/>
        </w:rPr>
      </w:pPr>
      <w:r w:rsidRPr="00804446">
        <w:rPr>
          <w:rStyle w:val="fontstyle01"/>
          <w:rFonts w:hint="default"/>
          <w:color w:val="auto"/>
          <w:sz w:val="18"/>
          <w:szCs w:val="20"/>
          <w:rtl/>
        </w:rPr>
        <w:t xml:space="preserve">ماهیت حرکت </w:t>
      </w:r>
      <w:r w:rsidR="008E5F79" w:rsidRPr="00804446">
        <w:rPr>
          <w:rStyle w:val="fontstyle01"/>
          <w:rFonts w:hint="default"/>
          <w:color w:val="auto"/>
          <w:sz w:val="18"/>
          <w:szCs w:val="20"/>
          <w:rtl/>
        </w:rPr>
        <w:t>ربات</w:t>
      </w:r>
      <w:r w:rsidR="008E5F79">
        <w:rPr>
          <w:rStyle w:val="fontstyle01"/>
          <w:rFonts w:hint="default"/>
          <w:color w:val="auto"/>
          <w:sz w:val="18"/>
          <w:szCs w:val="20"/>
          <w:rtl/>
        </w:rPr>
        <w:softHyphen/>
      </w:r>
      <w:r w:rsidRPr="00804446">
        <w:rPr>
          <w:rStyle w:val="fontstyle01"/>
          <w:rFonts w:hint="default"/>
          <w:color w:val="auto"/>
          <w:sz w:val="18"/>
          <w:szCs w:val="20"/>
          <w:rtl/>
        </w:rPr>
        <w:t>های چرخ</w:t>
      </w:r>
      <w:r w:rsidR="008E5F79">
        <w:rPr>
          <w:rStyle w:val="fontstyle01"/>
          <w:rFonts w:hint="default"/>
          <w:color w:val="auto"/>
          <w:sz w:val="18"/>
          <w:szCs w:val="20"/>
          <w:rtl/>
        </w:rPr>
        <w:softHyphen/>
      </w:r>
      <w:r w:rsidRPr="00804446">
        <w:rPr>
          <w:rStyle w:val="fontstyle01"/>
          <w:rFonts w:hint="default"/>
          <w:color w:val="auto"/>
          <w:sz w:val="18"/>
          <w:szCs w:val="20"/>
          <w:rtl/>
        </w:rPr>
        <w:t>دار</w:t>
      </w:r>
      <w:r w:rsidR="008E5F79">
        <w:rPr>
          <w:rStyle w:val="fontstyle01"/>
          <w:rFonts w:hint="default"/>
          <w:color w:val="auto"/>
          <w:sz w:val="18"/>
          <w:szCs w:val="20"/>
          <w:rtl/>
        </w:rPr>
        <w:t>،</w:t>
      </w:r>
      <w:r w:rsidRPr="00804446">
        <w:rPr>
          <w:rStyle w:val="fontstyle01"/>
          <w:rFonts w:hint="default"/>
          <w:color w:val="auto"/>
          <w:sz w:val="18"/>
          <w:szCs w:val="20"/>
          <w:rtl/>
        </w:rPr>
        <w:t xml:space="preserve"> غیرهولونومیک بوده و روابط آن نیز غیر خطی </w:t>
      </w:r>
      <w:r w:rsidR="008E5F79" w:rsidRPr="00804446">
        <w:rPr>
          <w:rStyle w:val="fontstyle01"/>
          <w:rFonts w:hint="default"/>
          <w:color w:val="auto"/>
          <w:sz w:val="18"/>
          <w:szCs w:val="20"/>
          <w:rtl/>
        </w:rPr>
        <w:t>می</w:t>
      </w:r>
      <w:r w:rsidR="008E5F79">
        <w:rPr>
          <w:rStyle w:val="fontstyle01"/>
          <w:rFonts w:hint="default"/>
          <w:color w:val="auto"/>
          <w:sz w:val="18"/>
          <w:szCs w:val="20"/>
          <w:rtl/>
        </w:rPr>
        <w:softHyphen/>
      </w:r>
      <w:r w:rsidRPr="00804446">
        <w:rPr>
          <w:rStyle w:val="fontstyle01"/>
          <w:rFonts w:hint="default"/>
          <w:color w:val="auto"/>
          <w:sz w:val="18"/>
          <w:szCs w:val="20"/>
          <w:rtl/>
        </w:rPr>
        <w:t>باشد</w:t>
      </w:r>
      <w:r w:rsidRPr="00804446">
        <w:rPr>
          <w:rStyle w:val="fontstyle01"/>
          <w:rFonts w:hint="default"/>
          <w:color w:val="auto"/>
          <w:sz w:val="18"/>
          <w:szCs w:val="20"/>
        </w:rPr>
        <w:t>.</w:t>
      </w:r>
      <w:r>
        <w:rPr>
          <w:rStyle w:val="fontstyle01"/>
          <w:rFonts w:hint="default"/>
          <w:color w:val="auto"/>
          <w:sz w:val="18"/>
          <w:szCs w:val="20"/>
          <w:rtl/>
        </w:rPr>
        <w:t xml:space="preserve"> ورودی</w:t>
      </w:r>
      <w:r>
        <w:rPr>
          <w:rStyle w:val="fontstyle01"/>
          <w:rFonts w:hint="default"/>
          <w:color w:val="auto"/>
          <w:sz w:val="18"/>
          <w:szCs w:val="20"/>
          <w:rtl/>
        </w:rPr>
        <w:softHyphen/>
        <w:t>های حرکتی ربات، گشتاورهای اعمالی از سوی چرخ</w:t>
      </w:r>
      <w:r>
        <w:rPr>
          <w:rStyle w:val="fontstyle01"/>
          <w:rFonts w:hint="default"/>
          <w:color w:val="auto"/>
          <w:sz w:val="18"/>
          <w:szCs w:val="20"/>
          <w:rtl/>
        </w:rPr>
        <w:softHyphen/>
        <w:t xml:space="preserve">ها بوده و مختصات آن نیز در دو دستگاه متصل به ربات و دستگاه مرجع قابل </w:t>
      </w:r>
      <w:r>
        <w:rPr>
          <w:rStyle w:val="fontstyle01"/>
          <w:rFonts w:hint="default"/>
          <w:color w:val="auto"/>
          <w:sz w:val="18"/>
          <w:szCs w:val="20"/>
          <w:rtl/>
        </w:rPr>
        <w:lastRenderedPageBreak/>
        <w:t xml:space="preserve">بررسی است. </w:t>
      </w:r>
      <w:r>
        <w:rPr>
          <w:rFonts w:hint="cs"/>
          <w:rtl/>
        </w:rPr>
        <w:t>نمونه یک ربات متحرک غیرهولونومیک دیفرانسیلی د</w:t>
      </w:r>
      <w:r w:rsidR="00F71848">
        <w:rPr>
          <w:rFonts w:hint="cs"/>
          <w:rtl/>
        </w:rPr>
        <w:t>ر</w:t>
      </w:r>
      <w:r>
        <w:rPr>
          <w:rFonts w:hint="cs"/>
          <w:rtl/>
        </w:rPr>
        <w:t xml:space="preserve"> شکل 1</w:t>
      </w:r>
      <w:r w:rsidR="00F71848">
        <w:rPr>
          <w:rFonts w:cs="Calibri" w:hint="cs"/>
          <w:rtl/>
        </w:rPr>
        <w:t xml:space="preserve"> </w:t>
      </w:r>
      <w:r>
        <w:rPr>
          <w:rFonts w:hint="cs"/>
          <w:rtl/>
        </w:rPr>
        <w:t>آورده شده است.</w:t>
      </w:r>
    </w:p>
    <w:p w14:paraId="552AEA8A" w14:textId="546FB6E9" w:rsidR="00DD27DE" w:rsidRDefault="009D0BC7" w:rsidP="00DD27DE">
      <w:pPr>
        <w:pStyle w:val="23"/>
        <w:keepNext/>
        <w:jc w:val="center"/>
      </w:pPr>
      <w:r>
        <w:rPr>
          <w:noProof/>
          <w:lang w:eastAsia="en-US"/>
        </w:rPr>
        <w:drawing>
          <wp:inline distT="0" distB="0" distL="0" distR="0" wp14:anchorId="5CC8DDFD" wp14:editId="1504DD17">
            <wp:extent cx="2057400" cy="182880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BCCB6D" w14:textId="46FA0EB2" w:rsidR="00DD27DE" w:rsidRDefault="00DD27DE" w:rsidP="009A625F">
      <w:pPr>
        <w:pStyle w:val="ad"/>
        <w:rPr>
          <w:rtl/>
        </w:rPr>
      </w:pPr>
      <w:r w:rsidRPr="00DD27DE">
        <w:rPr>
          <w:rtl/>
        </w:rPr>
        <w:t xml:space="preserve">شکل </w:t>
      </w:r>
      <w:r w:rsidRPr="00DD27DE">
        <w:rPr>
          <w:rtl/>
        </w:rPr>
        <w:fldChar w:fldCharType="begin"/>
      </w:r>
      <w:r w:rsidRPr="00DD27DE">
        <w:rPr>
          <w:rtl/>
        </w:rPr>
        <w:instrText xml:space="preserve"> </w:instrText>
      </w:r>
      <w:r w:rsidRPr="00DD27DE">
        <w:instrText>SEQ</w:instrText>
      </w:r>
      <w:r w:rsidRPr="00DD27DE">
        <w:rPr>
          <w:rtl/>
        </w:rPr>
        <w:instrText xml:space="preserve"> شکل \* </w:instrText>
      </w:r>
      <w:r w:rsidRPr="00DD27DE">
        <w:instrText>ARABIC</w:instrText>
      </w:r>
      <w:r w:rsidRPr="00DD27DE">
        <w:rPr>
          <w:rtl/>
        </w:rPr>
        <w:instrText xml:space="preserve"> </w:instrText>
      </w:r>
      <w:r w:rsidRPr="00DD27DE">
        <w:rPr>
          <w:rtl/>
        </w:rPr>
        <w:fldChar w:fldCharType="separate"/>
      </w:r>
      <w:r w:rsidR="00605A99">
        <w:rPr>
          <w:noProof/>
          <w:rtl/>
        </w:rPr>
        <w:t>1</w:t>
      </w:r>
      <w:r w:rsidRPr="00DD27DE">
        <w:rPr>
          <w:rtl/>
        </w:rPr>
        <w:fldChar w:fldCharType="end"/>
      </w:r>
      <w:r>
        <w:rPr>
          <w:rFonts w:hint="cs"/>
          <w:rtl/>
        </w:rPr>
        <w:t xml:space="preserve">- </w:t>
      </w:r>
      <w:r w:rsidR="00BB2175">
        <w:rPr>
          <w:rFonts w:hint="cs"/>
          <w:rtl/>
        </w:rPr>
        <w:t>نمونه یک ربات متحرک غیرهولونومیک دیفرانسیلی</w:t>
      </w:r>
    </w:p>
    <w:p w14:paraId="1DEBF2C6" w14:textId="50051EFC" w:rsidR="00085A0D" w:rsidRDefault="008E5F79" w:rsidP="004266A4">
      <w:pPr>
        <w:pStyle w:val="a"/>
        <w:rPr>
          <w:rStyle w:val="fontstyle01"/>
          <w:rFonts w:ascii="Calibri" w:eastAsia="MS Mincho" w:hAnsi="Calibri" w:hint="default"/>
          <w:color w:val="auto"/>
          <w:sz w:val="18"/>
          <w:szCs w:val="20"/>
          <w:rtl/>
          <w:lang w:bidi="ar-SA"/>
        </w:rPr>
      </w:pPr>
      <w:r>
        <w:rPr>
          <w:rStyle w:val="fontstyle01"/>
          <w:rFonts w:hint="default"/>
          <w:color w:val="auto"/>
          <w:sz w:val="18"/>
          <w:szCs w:val="20"/>
          <w:rtl/>
        </w:rPr>
        <w:t>در زمینه کنترل ربات</w:t>
      </w:r>
      <w:r>
        <w:rPr>
          <w:rStyle w:val="fontstyle01"/>
          <w:rFonts w:hint="default"/>
          <w:color w:val="auto"/>
          <w:sz w:val="18"/>
          <w:szCs w:val="20"/>
          <w:rtl/>
        </w:rPr>
        <w:softHyphen/>
        <w:t xml:space="preserve">های متحرک کارهای متعدد و متنوعی انجام شده است. در این راستا، </w:t>
      </w:r>
      <w:r w:rsidR="00085A0D">
        <w:rPr>
          <w:rStyle w:val="fontstyle01"/>
          <w:rFonts w:hint="default"/>
          <w:color w:val="auto"/>
          <w:sz w:val="18"/>
          <w:szCs w:val="20"/>
          <w:rtl/>
        </w:rPr>
        <w:t>چِن</w:t>
      </w:r>
      <w:r>
        <w:rPr>
          <w:rStyle w:val="fontstyle01"/>
          <w:rFonts w:hint="default"/>
          <w:color w:val="auto"/>
          <w:sz w:val="18"/>
          <w:szCs w:val="20"/>
          <w:rtl/>
        </w:rPr>
        <w:t xml:space="preserve"> و همکاران در</w:t>
      </w:r>
      <w:r w:rsidR="006905B2">
        <w:rPr>
          <w:rStyle w:val="fontstyle01"/>
          <w:rFonts w:hint="default"/>
          <w:color w:val="auto"/>
          <w:sz w:val="18"/>
          <w:szCs w:val="20"/>
          <w:rtl/>
        </w:rPr>
        <w:t xml:space="preserve"> </w:t>
      </w:r>
      <w:r w:rsidR="00CC46DA">
        <w:rPr>
          <w:rStyle w:val="fontstyle01"/>
          <w:rFonts w:hint="default"/>
          <w:color w:val="auto"/>
          <w:sz w:val="18"/>
          <w:szCs w:val="20"/>
          <w:rtl/>
        </w:rPr>
        <w:fldChar w:fldCharType="begin">
          <w:fldData xml:space="preserve">PEVuZE5vdGU+PENpdGU+PEF1dGhvcj5DaGVuPC9BdXRob3I+PFllYXI+MjAwOTwvWWVhcj48UmVj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=
</w:fldData>
        </w:fldChar>
      </w:r>
      <w:r w:rsidR="00CC46DA">
        <w:rPr>
          <w:rStyle w:val="fontstyle01"/>
          <w:rFonts w:hint="default"/>
          <w:color w:val="auto"/>
          <w:sz w:val="18"/>
          <w:szCs w:val="20"/>
          <w:rtl/>
        </w:rPr>
        <w:instrText xml:space="preserve"> </w:instrText>
      </w:r>
      <w:r w:rsidR="00CC46DA">
        <w:rPr>
          <w:rStyle w:val="fontstyle01"/>
          <w:rFonts w:hint="default"/>
          <w:color w:val="auto"/>
          <w:sz w:val="18"/>
          <w:szCs w:val="20"/>
        </w:rPr>
        <w:instrText>ADDIN EN.CITE</w:instrText>
      </w:r>
      <w:r w:rsidR="00CC46DA">
        <w:rPr>
          <w:rStyle w:val="fontstyle01"/>
          <w:rFonts w:hint="default"/>
          <w:color w:val="auto"/>
          <w:sz w:val="18"/>
          <w:szCs w:val="20"/>
          <w:rtl/>
        </w:rPr>
        <w:instrText xml:space="preserve"> </w:instrText>
      </w:r>
      <w:r w:rsidR="00CC46DA">
        <w:rPr>
          <w:rStyle w:val="fontstyle01"/>
          <w:rFonts w:hint="default"/>
          <w:color w:val="auto"/>
          <w:sz w:val="18"/>
          <w:szCs w:val="20"/>
          <w:rtl/>
        </w:rPr>
        <w:fldChar w:fldCharType="begin">
          <w:fldData xml:space="preserve">PEVuZE5vdGU+PENpdGU+PEF1dGhvcj5DaGVuPC9BdXRob3I+PFllYXI+MjAwOTwvWWVhcj48UmVj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=
</w:fldData>
        </w:fldChar>
      </w:r>
      <w:r w:rsidR="00CC46DA">
        <w:rPr>
          <w:rStyle w:val="fontstyle01"/>
          <w:rFonts w:hint="default"/>
          <w:color w:val="auto"/>
          <w:sz w:val="18"/>
          <w:szCs w:val="20"/>
          <w:rtl/>
        </w:rPr>
        <w:instrText xml:space="preserve"> </w:instrText>
      </w:r>
      <w:r w:rsidR="00CC46DA">
        <w:rPr>
          <w:rStyle w:val="fontstyle01"/>
          <w:rFonts w:hint="default"/>
          <w:color w:val="auto"/>
          <w:sz w:val="18"/>
          <w:szCs w:val="20"/>
        </w:rPr>
        <w:instrText>ADDIN EN.CITE.DATA</w:instrText>
      </w:r>
      <w:r w:rsidR="00CC46DA">
        <w:rPr>
          <w:rStyle w:val="fontstyle01"/>
          <w:rFonts w:hint="default"/>
          <w:color w:val="auto"/>
          <w:sz w:val="18"/>
          <w:szCs w:val="20"/>
          <w:rtl/>
        </w:rPr>
        <w:instrText xml:space="preserve"> </w:instrText>
      </w:r>
      <w:r w:rsidR="00CC46DA">
        <w:rPr>
          <w:rStyle w:val="fontstyle01"/>
          <w:rFonts w:hint="default"/>
          <w:color w:val="auto"/>
          <w:sz w:val="18"/>
          <w:szCs w:val="20"/>
          <w:rtl/>
        </w:rPr>
      </w:r>
      <w:r w:rsidR="00CC46DA">
        <w:rPr>
          <w:rStyle w:val="fontstyle01"/>
          <w:rFonts w:hint="default"/>
          <w:color w:val="auto"/>
          <w:sz w:val="18"/>
          <w:szCs w:val="20"/>
          <w:rtl/>
        </w:rPr>
        <w:fldChar w:fldCharType="end"/>
      </w:r>
      <w:r w:rsidR="00CC46DA">
        <w:rPr>
          <w:rStyle w:val="fontstyle01"/>
          <w:rFonts w:hint="default"/>
          <w:color w:val="auto"/>
          <w:sz w:val="18"/>
          <w:szCs w:val="20"/>
          <w:rtl/>
        </w:rPr>
      </w:r>
      <w:r w:rsidR="00CC46DA">
        <w:rPr>
          <w:rStyle w:val="fontstyle01"/>
          <w:rFonts w:hint="default"/>
          <w:color w:val="auto"/>
          <w:sz w:val="18"/>
          <w:szCs w:val="20"/>
          <w:rtl/>
        </w:rPr>
        <w:fldChar w:fldCharType="separate"/>
      </w:r>
      <w:r w:rsidR="00CC46DA">
        <w:rPr>
          <w:rStyle w:val="fontstyle01"/>
          <w:rFonts w:hint="default"/>
          <w:noProof/>
          <w:color w:val="auto"/>
          <w:sz w:val="18"/>
          <w:szCs w:val="20"/>
          <w:rtl/>
        </w:rPr>
        <w:t>[</w:t>
      </w:r>
      <w:hyperlink w:anchor="_ENREF_1" w:tooltip="Chen, 2009 #87" w:history="1">
        <w:r w:rsidR="007E7D9E">
          <w:rPr>
            <w:rStyle w:val="fontstyle01"/>
            <w:rFonts w:hint="default"/>
            <w:noProof/>
            <w:color w:val="auto"/>
            <w:sz w:val="18"/>
            <w:szCs w:val="20"/>
            <w:rtl/>
          </w:rPr>
          <w:t>1</w:t>
        </w:r>
      </w:hyperlink>
      <w:r w:rsidR="00CC46DA">
        <w:rPr>
          <w:rStyle w:val="fontstyle01"/>
          <w:rFonts w:hint="default"/>
          <w:noProof/>
          <w:color w:val="auto"/>
          <w:sz w:val="18"/>
          <w:szCs w:val="20"/>
          <w:rtl/>
        </w:rPr>
        <w:t>]</w:t>
      </w:r>
      <w:r w:rsidR="00CC46DA">
        <w:rPr>
          <w:rStyle w:val="fontstyle01"/>
          <w:rFonts w:hint="default"/>
          <w:color w:val="auto"/>
          <w:sz w:val="18"/>
          <w:szCs w:val="20"/>
          <w:rtl/>
        </w:rPr>
        <w:fldChar w:fldCharType="end"/>
      </w:r>
      <w:r w:rsidR="00085A0D">
        <w:rPr>
          <w:rStyle w:val="fontstyle01"/>
          <w:rFonts w:hint="default"/>
          <w:color w:val="auto"/>
          <w:sz w:val="18"/>
          <w:szCs w:val="20"/>
          <w:rtl/>
        </w:rPr>
        <w:t xml:space="preserve"> </w:t>
      </w:r>
      <w:r w:rsidR="00CC46DA">
        <w:rPr>
          <w:rStyle w:val="fontstyle01"/>
          <w:rFonts w:hint="default"/>
          <w:color w:val="auto"/>
          <w:sz w:val="18"/>
          <w:szCs w:val="20"/>
          <w:rtl/>
        </w:rPr>
        <w:t>یک کنترل کننده مدلغزشی تطبیقی را برای ربات متحرک غیرهولونومیک دیفرانسیلی طراحی و پیاده سازی کردند.</w:t>
      </w:r>
    </w:p>
    <w:p w14:paraId="46B5C3A5" w14:textId="4B28C9CB" w:rsidR="00CC46DA" w:rsidRDefault="00A77870" w:rsidP="004266A4">
      <w:pPr>
        <w:pStyle w:val="a"/>
        <w:rPr>
          <w:sz w:val="20"/>
        </w:rPr>
      </w:pPr>
      <w:r w:rsidRPr="00A77870">
        <w:rPr>
          <w:rFonts w:hint="cs"/>
          <w:sz w:val="20"/>
          <w:rtl/>
        </w:rPr>
        <w:t xml:space="preserve">چیو و لین </w:t>
      </w:r>
      <w:r w:rsidRPr="00A77870">
        <w:rPr>
          <w:sz w:val="20"/>
          <w:rtl/>
        </w:rPr>
        <w:fldChar w:fldCharType="begin"/>
      </w:r>
      <w:r w:rsidRPr="00A77870">
        <w:rPr>
          <w:sz w:val="20"/>
          <w:rtl/>
        </w:rPr>
        <w:instrText xml:space="preserve"> </w:instrText>
      </w:r>
      <w:r w:rsidRPr="00A77870">
        <w:rPr>
          <w:sz w:val="20"/>
        </w:rPr>
        <w:instrText>ADDIN EN.CITE &lt;EndNote&gt;&lt;Cite&gt;&lt;Author&gt;Chiu&lt;/Author&gt;&lt;Year&gt;2018&lt;/Year&gt;&lt;RecNum&gt;24&lt;/RecNum&gt;&lt;DisplayText&gt;[2]&lt;/DisplayText&gt;&lt;record&gt;&lt;rec-number&gt;24&lt;/rec-number&gt;&lt;foreign-keys&gt;&lt;key app="EN" db-id="sswtdzss80z22kess0bvp9z6d2w02xts0d5e" timestamp="1563603239"&gt;24&lt;/key</w:instrText>
      </w:r>
      <w:r w:rsidRPr="00A77870">
        <w:rPr>
          <w:sz w:val="20"/>
          <w:rtl/>
        </w:rPr>
        <w:instrText>&gt;&lt;/</w:instrText>
      </w:r>
      <w:r w:rsidRPr="00A77870">
        <w:rPr>
          <w:sz w:val="20"/>
        </w:rPr>
        <w:instrText>foreign-keys&gt;&lt;ref-type name="Journal Article"&gt;17&lt;/ref-type&gt;&lt;contributors&gt;&lt;authors&gt;&lt;author&gt;Chiu, Chih-Hui&lt;/author&gt;&lt;author&gt;Lin, Chieh-Min&lt;/author&gt;&lt;/authors&gt;&lt;/contributors&gt;&lt;titles&gt;&lt;title&gt;Control of an omnidirectional spherical mobile robot using an adaptive Mamdani-type fuzzy control strategy&lt;/title&gt;&lt;secondary-title&gt;Neural Computing and Applications&lt;/secondary-title&gt;&lt;/titles&gt;&lt;periodical&gt;&lt;full-title&gt;Neural Computing and Applications&lt;/full-title&gt;&lt;/periodical&gt;&lt;pages&gt;1303-1315&lt;/pages&gt;&lt;volume&gt;30&lt;/volume&gt;&lt;number&gt;4&lt;/number&gt;&lt;dates&gt;&lt;year&gt;2018&lt;/year&gt;&lt;/dates&gt;&lt;isbn&gt;0941-0643&lt;/isbn&gt;&lt;urls&gt;&lt;/urls&gt;&lt;/record&gt;&lt;/Cite&gt;&lt;/EndNote</w:instrText>
      </w:r>
      <w:r w:rsidRPr="00A77870">
        <w:rPr>
          <w:sz w:val="20"/>
          <w:rtl/>
        </w:rPr>
        <w:instrText>&gt;</w:instrText>
      </w:r>
      <w:r w:rsidRPr="00A77870">
        <w:rPr>
          <w:sz w:val="20"/>
          <w:rtl/>
        </w:rPr>
        <w:fldChar w:fldCharType="separate"/>
      </w:r>
      <w:r w:rsidRPr="00A77870">
        <w:rPr>
          <w:noProof/>
          <w:sz w:val="20"/>
          <w:rtl/>
        </w:rPr>
        <w:t>[</w:t>
      </w:r>
      <w:hyperlink w:anchor="_ENREF_2" w:tooltip="Chiu, 2018 #24" w:history="1">
        <w:r w:rsidR="007E7D9E" w:rsidRPr="00A77870">
          <w:rPr>
            <w:noProof/>
            <w:sz w:val="20"/>
            <w:rtl/>
          </w:rPr>
          <w:t>2</w:t>
        </w:r>
      </w:hyperlink>
      <w:r w:rsidRPr="00A77870">
        <w:rPr>
          <w:noProof/>
          <w:sz w:val="20"/>
          <w:rtl/>
        </w:rPr>
        <w:t>]</w:t>
      </w:r>
      <w:r w:rsidRPr="00A77870">
        <w:rPr>
          <w:sz w:val="20"/>
          <w:rtl/>
        </w:rPr>
        <w:fldChar w:fldCharType="end"/>
      </w:r>
      <w:r>
        <w:rPr>
          <w:rFonts w:hint="cs"/>
          <w:sz w:val="20"/>
          <w:rtl/>
        </w:rPr>
        <w:t xml:space="preserve"> یک کنترل کننده فازی تطبیقی را برای ربات کروی همه جهته</w:t>
      </w:r>
      <w:r>
        <w:rPr>
          <w:rStyle w:val="FootnoteReference"/>
          <w:sz w:val="20"/>
          <w:rtl/>
        </w:rPr>
        <w:footnoteReference w:id="2"/>
      </w:r>
      <w:r w:rsidR="003979D5">
        <w:rPr>
          <w:rFonts w:hint="cs"/>
          <w:sz w:val="20"/>
          <w:rtl/>
        </w:rPr>
        <w:t xml:space="preserve"> شبیه سازی کردند. چِن </w:t>
      </w:r>
      <w:r w:rsidR="003979D5">
        <w:rPr>
          <w:sz w:val="20"/>
          <w:rtl/>
        </w:rPr>
        <w:fldChar w:fldCharType="begin"/>
      </w:r>
      <w:r w:rsidR="003979D5">
        <w:rPr>
          <w:sz w:val="20"/>
          <w:rtl/>
        </w:rPr>
        <w:instrText xml:space="preserve"> </w:instrText>
      </w:r>
      <w:r w:rsidR="003979D5">
        <w:rPr>
          <w:sz w:val="20"/>
        </w:rPr>
        <w:instrText>ADDIN EN.CITE &lt;EndNote&gt;&lt;Cite&gt;&lt;Author&gt;Chen&lt;/Author&gt;&lt;Year&gt;2017&lt;/Year&gt;&lt;RecNum&gt;7&lt;/RecNum&gt;&lt;DisplayText&gt;[3]&lt;/DisplayText&gt;&lt;record&gt;&lt;rec-number&gt;7&lt;/rec-number&gt;&lt;foreign-keys&gt;&lt;key app="EN" db-id="sswtdzss80z22kess0bvp9z6d2w02xts0d5e" timestamp="1563595472"&gt;7&lt;/key</w:instrText>
      </w:r>
      <w:r w:rsidR="003979D5">
        <w:rPr>
          <w:sz w:val="20"/>
          <w:rtl/>
        </w:rPr>
        <w:instrText>&gt;&lt;/</w:instrText>
      </w:r>
      <w:r w:rsidR="003979D5">
        <w:rPr>
          <w:sz w:val="20"/>
        </w:rPr>
        <w:instrText>foreign-keys&gt;&lt;ref-type name="Journal Article"&gt;17&lt;/ref-type&gt;&lt;contributors&gt;&lt;authors&gt;&lt;author&gt;Chen, Mou&lt;/author&gt;&lt;/authors&gt;&lt;/contributors&gt;&lt;titles&gt;&lt;title&gt;Robust tracking control for self-balancing mobile robots using disturbance observer&lt;/title&gt;&lt;secondary-title</w:instrText>
      </w:r>
      <w:r w:rsidR="003979D5">
        <w:rPr>
          <w:sz w:val="20"/>
          <w:rtl/>
        </w:rPr>
        <w:instrText>&gt;</w:instrText>
      </w:r>
      <w:r w:rsidR="003979D5">
        <w:rPr>
          <w:sz w:val="20"/>
        </w:rPr>
        <w:instrText>IEEE/CAA Journal of Automatica Sinica&lt;/secondary-title&gt;&lt;/titles&gt;&lt;periodical&gt;&lt;full-title&gt;IEEE/CAA Journal of Automatica Sinica&lt;/full-title&gt;&lt;/periodical&gt;&lt;pages&gt;458-465&lt;/pages&gt;&lt;volume&gt;4&lt;/volume&gt;&lt;number&gt;3&lt;/number&gt;&lt;dates&gt;&lt;year&gt;2017&lt;/year&gt;&lt;/dates&gt;&lt;isbn&gt;2329-92</w:instrText>
      </w:r>
      <w:r w:rsidR="003979D5">
        <w:rPr>
          <w:sz w:val="20"/>
          <w:rtl/>
        </w:rPr>
        <w:instrText>66&lt;/</w:instrText>
      </w:r>
      <w:r w:rsidR="003979D5">
        <w:rPr>
          <w:sz w:val="20"/>
        </w:rPr>
        <w:instrText>isbn&gt;&lt;urls&gt;&lt;/urls&gt;&lt;/record&gt;&lt;/Cite&gt;&lt;/EndNote</w:instrText>
      </w:r>
      <w:r w:rsidR="003979D5">
        <w:rPr>
          <w:sz w:val="20"/>
          <w:rtl/>
        </w:rPr>
        <w:instrText>&gt;</w:instrText>
      </w:r>
      <w:r w:rsidR="003979D5">
        <w:rPr>
          <w:sz w:val="20"/>
          <w:rtl/>
        </w:rPr>
        <w:fldChar w:fldCharType="separate"/>
      </w:r>
      <w:r w:rsidR="003979D5">
        <w:rPr>
          <w:noProof/>
          <w:sz w:val="20"/>
          <w:rtl/>
        </w:rPr>
        <w:t>[</w:t>
      </w:r>
      <w:hyperlink w:anchor="_ENREF_3" w:tooltip="Chen, 2017 #7" w:history="1">
        <w:r w:rsidR="007E7D9E">
          <w:rPr>
            <w:noProof/>
            <w:sz w:val="20"/>
            <w:rtl/>
          </w:rPr>
          <w:t>3</w:t>
        </w:r>
      </w:hyperlink>
      <w:r w:rsidR="003979D5">
        <w:rPr>
          <w:noProof/>
          <w:sz w:val="20"/>
          <w:rtl/>
        </w:rPr>
        <w:t>]</w:t>
      </w:r>
      <w:r w:rsidR="003979D5">
        <w:rPr>
          <w:sz w:val="20"/>
          <w:rtl/>
        </w:rPr>
        <w:fldChar w:fldCharType="end"/>
      </w:r>
      <w:r w:rsidR="003979D5">
        <w:rPr>
          <w:rFonts w:hint="cs"/>
          <w:sz w:val="20"/>
          <w:rtl/>
        </w:rPr>
        <w:t xml:space="preserve"> کنترل کننده مقاوم را بر روی ربات</w:t>
      </w:r>
      <w:r w:rsidR="003979D5">
        <w:rPr>
          <w:sz w:val="20"/>
          <w:rtl/>
        </w:rPr>
        <w:softHyphen/>
      </w:r>
      <w:r w:rsidR="003979D5">
        <w:rPr>
          <w:rFonts w:hint="cs"/>
          <w:sz w:val="20"/>
          <w:rtl/>
        </w:rPr>
        <w:t>های متحرک شبیه سازی کرد. ژای و سونگ</w:t>
      </w:r>
      <w:r w:rsidR="008E5F79">
        <w:rPr>
          <w:rFonts w:hint="cs"/>
          <w:sz w:val="20"/>
          <w:rtl/>
        </w:rPr>
        <w:t xml:space="preserve"> در</w:t>
      </w:r>
      <w:r w:rsidR="003979D5">
        <w:rPr>
          <w:rFonts w:hint="cs"/>
          <w:sz w:val="20"/>
          <w:rtl/>
        </w:rPr>
        <w:t xml:space="preserve"> </w:t>
      </w:r>
      <w:r w:rsidR="003979D5">
        <w:rPr>
          <w:sz w:val="20"/>
          <w:rtl/>
        </w:rPr>
        <w:fldChar w:fldCharType="begin"/>
      </w:r>
      <w:r w:rsidR="003979D5">
        <w:rPr>
          <w:sz w:val="20"/>
          <w:rtl/>
        </w:rPr>
        <w:instrText xml:space="preserve"> </w:instrText>
      </w:r>
      <w:r w:rsidR="003979D5">
        <w:rPr>
          <w:sz w:val="20"/>
        </w:rPr>
        <w:instrText>ADDIN EN.CITE &lt;EndNote&gt;&lt;Cite&gt;&lt;Author&gt;Zhai&lt;/Author&gt;&lt;Year&gt;2018&lt;/Year&gt;&lt;RecNum&gt;6&lt;/RecNum&gt;&lt;DisplayText&gt;[4]&lt;/DisplayText&gt;&lt;record&gt;&lt;rec-number&gt;6&lt;/rec-number&gt;&lt;foreign-keys&gt;&lt;key app="EN" db-id="sswtdzss80z22kess0bvp9z6d2w02xts0d5e" timestamp="1563595284"&gt;6&lt;/key</w:instrText>
      </w:r>
      <w:r w:rsidR="003979D5">
        <w:rPr>
          <w:sz w:val="20"/>
          <w:rtl/>
        </w:rPr>
        <w:instrText>&gt;&lt;/</w:instrText>
      </w:r>
      <w:r w:rsidR="003979D5">
        <w:rPr>
          <w:sz w:val="20"/>
        </w:rPr>
        <w:instrText>foreign-keys&gt;&lt;ref-type name="Journal Article"&gt;17&lt;/ref-type&gt;&lt;contributors&gt;&lt;authors&gt;&lt;author&gt;Zhai, Jun-yong&lt;/author&gt;&lt;author&gt;Song, Zhi-bao&lt;/author&gt;&lt;/authors&gt;&lt;/contributors&gt;&lt;titles&gt;&lt;title&gt;Adaptive sliding mode trajectory tracking control for wheeled mobile robots&lt;/title&gt;&lt;secondary-title&gt;International Journal of Control&lt;/secondary-title&gt;&lt;/titles&gt;&lt;periodical&gt;&lt;full-title&gt;International Journal of Control&lt;/full-title&gt;&lt;/periodical&gt;&lt;pages&gt;1-8&lt;/pages&gt;&lt;dates&gt;&lt;year&gt;2018&lt;/year&gt;&lt;/dates&gt;&lt;isbn&gt;0020-7179&lt;/isbn&gt;&lt;urls&gt;&lt;/urls</w:instrText>
      </w:r>
      <w:r w:rsidR="003979D5">
        <w:rPr>
          <w:sz w:val="20"/>
          <w:rtl/>
        </w:rPr>
        <w:instrText>&gt;&lt;/</w:instrText>
      </w:r>
      <w:r w:rsidR="003979D5">
        <w:rPr>
          <w:sz w:val="20"/>
        </w:rPr>
        <w:instrText>record&gt;&lt;/Cite&gt;&lt;/EndNote</w:instrText>
      </w:r>
      <w:r w:rsidR="003979D5">
        <w:rPr>
          <w:sz w:val="20"/>
          <w:rtl/>
        </w:rPr>
        <w:instrText>&gt;</w:instrText>
      </w:r>
      <w:r w:rsidR="003979D5">
        <w:rPr>
          <w:sz w:val="20"/>
          <w:rtl/>
        </w:rPr>
        <w:fldChar w:fldCharType="separate"/>
      </w:r>
      <w:r w:rsidR="003979D5">
        <w:rPr>
          <w:noProof/>
          <w:sz w:val="20"/>
          <w:rtl/>
        </w:rPr>
        <w:t>[</w:t>
      </w:r>
      <w:hyperlink w:anchor="_ENREF_4" w:tooltip="Zhai, 2018 #6" w:history="1">
        <w:r w:rsidR="007E7D9E">
          <w:rPr>
            <w:noProof/>
            <w:sz w:val="20"/>
            <w:rtl/>
          </w:rPr>
          <w:t>4</w:t>
        </w:r>
      </w:hyperlink>
      <w:r w:rsidR="003979D5">
        <w:rPr>
          <w:noProof/>
          <w:sz w:val="20"/>
          <w:rtl/>
        </w:rPr>
        <w:t>]</w:t>
      </w:r>
      <w:r w:rsidR="003979D5">
        <w:rPr>
          <w:sz w:val="20"/>
          <w:rtl/>
        </w:rPr>
        <w:fldChar w:fldCharType="end"/>
      </w:r>
      <w:r w:rsidR="003979D5">
        <w:rPr>
          <w:rFonts w:hint="cs"/>
          <w:sz w:val="20"/>
          <w:rtl/>
        </w:rPr>
        <w:t xml:space="preserve"> کنترل کننده مد لغزشی تطبیقی را بر روی </w:t>
      </w:r>
      <w:r w:rsidR="0001638F">
        <w:rPr>
          <w:rFonts w:hint="cs"/>
          <w:sz w:val="20"/>
          <w:rtl/>
        </w:rPr>
        <w:t>ربات متحرک غیرهولونومیک دیفرانسیلی شبیه سازی کردند. رهیب</w:t>
      </w:r>
      <w:r w:rsidR="008E5F79">
        <w:rPr>
          <w:rFonts w:hint="cs"/>
          <w:sz w:val="20"/>
          <w:rtl/>
        </w:rPr>
        <w:t xml:space="preserve"> و همکاران در</w:t>
      </w:r>
      <w:r w:rsidR="0001638F">
        <w:rPr>
          <w:rFonts w:hint="cs"/>
          <w:sz w:val="20"/>
          <w:rtl/>
        </w:rPr>
        <w:t xml:space="preserve"> </w:t>
      </w:r>
      <w:r w:rsidR="0001638F">
        <w:rPr>
          <w:sz w:val="20"/>
          <w:rtl/>
        </w:rPr>
        <w:fldChar w:fldCharType="begin"/>
      </w:r>
      <w:r w:rsidR="0001638F">
        <w:rPr>
          <w:sz w:val="20"/>
          <w:rtl/>
        </w:rPr>
        <w:instrText xml:space="preserve"> </w:instrText>
      </w:r>
      <w:r w:rsidR="0001638F">
        <w:rPr>
          <w:sz w:val="20"/>
        </w:rPr>
        <w:instrText>ADDIN EN.CITE &lt;EndNote&gt;&lt;Cite&gt;&lt;Author&gt;Abiyev&lt;/Author&gt;&lt;Year&gt;2017&lt;/Year&gt;&lt;RecNum&gt;25&lt;/RecNum&gt;&lt;DisplayText&gt;[5]&lt;/DisplayText&gt;&lt;record&gt;&lt;rec-number&gt;25&lt;/rec-number&gt;&lt;foreign-keys&gt;&lt;key app="EN" db-id="sswtdzss80z22kess0bvp9z6d2w02xts0d5e" timestamp="1563603258"&gt;25&lt;/key&gt;&lt;/foreign-keys&gt;&lt;ref-type name="Journal Article"&gt;17&lt;/ref-type&gt;&lt;contributors&gt;&lt;authors&gt;&lt;author&gt;Abiyev, Rahib H&lt;/author&gt;&lt;author&gt;Günsel, Irfan S&lt;/author&gt;&lt;author&gt;Akkaya, Nurullah&lt;/author&gt;&lt;author&gt;Aytac, Ersin&lt;/author&gt;&lt;author&gt;Çağman, Ahmet&lt;/author&gt;&lt;author&gt;Abizada, Sanan&lt;/author&gt;&lt;/authors&gt;&lt;/contributors&gt;&lt;titles&gt;&lt;title&gt;Fuzzy control of omnidirectional robot&lt;/title&gt;&lt;secondary-title&gt;Procedia computer science&lt;/secondary-title&gt;&lt;/titles&gt;&lt;periodical&gt;&lt;full-title&gt;Procedia computer science&lt;/full-title&gt;&lt;/periodical&gt;&lt;pages</w:instrText>
      </w:r>
      <w:r w:rsidR="0001638F">
        <w:rPr>
          <w:sz w:val="20"/>
          <w:rtl/>
        </w:rPr>
        <w:instrText>&gt;608-616&lt;/</w:instrText>
      </w:r>
      <w:r w:rsidR="0001638F">
        <w:rPr>
          <w:sz w:val="20"/>
        </w:rPr>
        <w:instrText>pages&gt;&lt;volume&gt;120&lt;/volume&gt;&lt;dates&gt;&lt;year&gt;2017&lt;/year&gt;&lt;/dates&gt;&lt;isbn&gt;1877-0509&lt;/isbn&gt;&lt;urls&gt;&lt;/urls&gt;&lt;/record&gt;&lt;/Cite&gt;&lt;/EndNote</w:instrText>
      </w:r>
      <w:r w:rsidR="0001638F">
        <w:rPr>
          <w:sz w:val="20"/>
          <w:rtl/>
        </w:rPr>
        <w:instrText>&gt;</w:instrText>
      </w:r>
      <w:r w:rsidR="0001638F">
        <w:rPr>
          <w:sz w:val="20"/>
          <w:rtl/>
        </w:rPr>
        <w:fldChar w:fldCharType="separate"/>
      </w:r>
      <w:r w:rsidR="0001638F">
        <w:rPr>
          <w:noProof/>
          <w:sz w:val="20"/>
          <w:rtl/>
        </w:rPr>
        <w:t>[</w:t>
      </w:r>
      <w:hyperlink w:anchor="_ENREF_5" w:tooltip="Abiyev, 2017 #25" w:history="1">
        <w:r w:rsidR="007E7D9E">
          <w:rPr>
            <w:noProof/>
            <w:sz w:val="20"/>
            <w:rtl/>
          </w:rPr>
          <w:t>5</w:t>
        </w:r>
      </w:hyperlink>
      <w:r w:rsidR="0001638F">
        <w:rPr>
          <w:noProof/>
          <w:sz w:val="20"/>
          <w:rtl/>
        </w:rPr>
        <w:t>]</w:t>
      </w:r>
      <w:r w:rsidR="0001638F">
        <w:rPr>
          <w:sz w:val="20"/>
          <w:rtl/>
        </w:rPr>
        <w:fldChar w:fldCharType="end"/>
      </w:r>
      <w:r w:rsidR="0001638F">
        <w:rPr>
          <w:rFonts w:hint="cs"/>
          <w:sz w:val="20"/>
          <w:rtl/>
        </w:rPr>
        <w:t xml:space="preserve"> موضوع کنترل فازی ربات</w:t>
      </w:r>
      <w:r w:rsidR="0001638F">
        <w:rPr>
          <w:sz w:val="20"/>
          <w:rtl/>
        </w:rPr>
        <w:softHyphen/>
      </w:r>
      <w:r w:rsidR="0001638F">
        <w:rPr>
          <w:rFonts w:hint="cs"/>
          <w:sz w:val="20"/>
          <w:rtl/>
        </w:rPr>
        <w:t xml:space="preserve">های همه جهته را بررسی و پیاده سازی کردند. </w:t>
      </w:r>
      <w:r w:rsidR="00C407CF">
        <w:rPr>
          <w:rFonts w:hint="cs"/>
          <w:sz w:val="20"/>
          <w:rtl/>
        </w:rPr>
        <w:t xml:space="preserve">متراجی </w:t>
      </w:r>
      <w:r w:rsidR="008E5F79">
        <w:rPr>
          <w:rFonts w:hint="cs"/>
          <w:sz w:val="20"/>
          <w:rtl/>
        </w:rPr>
        <w:t xml:space="preserve">و همکاران </w:t>
      </w:r>
      <w:r w:rsidR="00C407CF">
        <w:rPr>
          <w:rFonts w:hint="cs"/>
          <w:sz w:val="20"/>
          <w:rtl/>
        </w:rPr>
        <w:t>روی موضوع کنترل مد لغزشی تطبیقی مرتبه دوم ربات متحرک تحقیق کردند</w:t>
      </w:r>
      <w:r w:rsidR="008E5F79">
        <w:rPr>
          <w:rFonts w:hint="cs"/>
          <w:sz w:val="20"/>
          <w:rtl/>
        </w:rPr>
        <w:t xml:space="preserve"> </w:t>
      </w:r>
      <w:r w:rsidR="008E5F79">
        <w:rPr>
          <w:sz w:val="20"/>
          <w:rtl/>
        </w:rPr>
        <w:fldChar w:fldCharType="begin"/>
      </w:r>
      <w:r w:rsidR="008E5F79">
        <w:rPr>
          <w:sz w:val="20"/>
          <w:rtl/>
        </w:rPr>
        <w:instrText xml:space="preserve"> </w:instrText>
      </w:r>
      <w:r w:rsidR="008E5F79">
        <w:rPr>
          <w:sz w:val="20"/>
        </w:rPr>
        <w:instrText>ADDIN EN.CITE &lt;EndNote&gt;&lt;Cite&gt;&lt;Author&gt;Matraji&lt;/Author&gt;&lt;Year&gt;2018&lt;/Year&gt;&lt;RecNum&gt;2&lt;/RecNum&gt;&lt;DisplayText&gt;[6]&lt;/DisplayText&gt;&lt;record&gt;&lt;rec-number&gt;2&lt;/rec-number&gt;&lt;foreign-keys&gt;&lt;key app="EN" db-id="sswtdzss80z22kess0bvp9z6d2w02xts0d5e" timestamp="1563593435"&gt;2&lt;/key</w:instrText>
      </w:r>
      <w:r w:rsidR="008E5F79">
        <w:rPr>
          <w:sz w:val="20"/>
          <w:rtl/>
        </w:rPr>
        <w:instrText>&gt;&lt;/</w:instrText>
      </w:r>
      <w:r w:rsidR="008E5F79">
        <w:rPr>
          <w:sz w:val="20"/>
        </w:rPr>
        <w:instrText>foreign-keys&gt;&lt;ref-type name="Journal Article"&gt;17&lt;/ref-type&gt;&lt;contributors&gt;&lt;authors&gt;&lt;author&gt;Matraji, Imad&lt;/author&gt;&lt;author&gt;Al-Durra, Ahmed&lt;/author&gt;&lt;author&gt;Haryono, Andri&lt;/author&gt;&lt;author&gt;Al-Wahedi, Khaled&lt;/author&gt;&lt;author&gt;Abou-Khousa, Mohamed&lt;/author&gt;&lt;/authors&gt;&lt;/contributors&gt;&lt;titles&gt;&lt;title&gt;Trajectory tracking control of skid-steered mobile robot based on adaptive second order sliding mode control&lt;/title&gt;&lt;secondary-title&gt;Control Engineering Practice&lt;/secondary-title&gt;&lt;/titles&gt;&lt;periodical&gt;&lt;full-title&gt;Control Engineering Practice&lt;/full-title&gt;&lt;/periodical&gt;&lt;pages&gt;167-176&lt;/pages&gt;&lt;volume&gt;72&lt;/volume&gt;&lt;dates&gt;&lt;year&gt;2018&lt;/year&gt;&lt;/dates&gt;&lt;isbn&gt;0967-0661&lt;/isbn&gt;&lt;urls&gt;&lt;/urls&gt;&lt;/record&gt;&lt;/Cite&gt;&lt;/EndNote</w:instrText>
      </w:r>
      <w:r w:rsidR="008E5F79">
        <w:rPr>
          <w:sz w:val="20"/>
          <w:rtl/>
        </w:rPr>
        <w:instrText>&gt;</w:instrText>
      </w:r>
      <w:r w:rsidR="008E5F79">
        <w:rPr>
          <w:sz w:val="20"/>
          <w:rtl/>
        </w:rPr>
        <w:fldChar w:fldCharType="separate"/>
      </w:r>
      <w:r w:rsidR="008E5F79">
        <w:rPr>
          <w:noProof/>
          <w:sz w:val="20"/>
          <w:rtl/>
        </w:rPr>
        <w:t>[</w:t>
      </w:r>
      <w:hyperlink w:anchor="_ENREF_6" w:tooltip="Matraji, 2018 #2" w:history="1">
        <w:r w:rsidR="008E5F79">
          <w:rPr>
            <w:noProof/>
            <w:sz w:val="20"/>
            <w:rtl/>
          </w:rPr>
          <w:t>6</w:t>
        </w:r>
      </w:hyperlink>
      <w:r w:rsidR="008E5F79">
        <w:rPr>
          <w:noProof/>
          <w:sz w:val="20"/>
          <w:rtl/>
        </w:rPr>
        <w:t>]</w:t>
      </w:r>
      <w:r w:rsidR="008E5F79">
        <w:rPr>
          <w:sz w:val="20"/>
          <w:rtl/>
        </w:rPr>
        <w:fldChar w:fldCharType="end"/>
      </w:r>
      <w:r w:rsidR="00C407CF">
        <w:rPr>
          <w:rFonts w:hint="cs"/>
          <w:sz w:val="20"/>
          <w:rtl/>
        </w:rPr>
        <w:t>. بوکنز  و همکاران بر روی موضوع کنترل ربات متحرک بر پایه شبکه عصبی تطبیقی مقاوم کار کردند</w:t>
      </w:r>
      <w:r w:rsidR="008E5F79">
        <w:rPr>
          <w:rFonts w:hint="cs"/>
          <w:sz w:val="20"/>
          <w:rtl/>
        </w:rPr>
        <w:t xml:space="preserve"> </w:t>
      </w:r>
      <w:r w:rsidR="008E5F79">
        <w:rPr>
          <w:sz w:val="20"/>
          <w:rtl/>
        </w:rPr>
        <w:fldChar w:fldCharType="begin"/>
      </w:r>
      <w:r w:rsidR="008E5F79">
        <w:rPr>
          <w:sz w:val="20"/>
          <w:rtl/>
        </w:rPr>
        <w:instrText xml:space="preserve"> </w:instrText>
      </w:r>
      <w:r w:rsidR="008E5F79">
        <w:rPr>
          <w:sz w:val="20"/>
        </w:rPr>
        <w:instrText>ADDIN EN.CITE &lt;EndNote&gt;&lt;Cite&gt;&lt;Author&gt;Boukens&lt;/Author&gt;&lt;Year&gt;2017&lt;/Year&gt;&lt;RecNum&gt;13&lt;/RecNum&gt;&lt;DisplayText&gt;[7]&lt;/DisplayText&gt;&lt;record&gt;&lt;rec-number&gt;13&lt;/rec-number&gt;&lt;foreign-keys&gt;&lt;key app="EN" db-id="sswtdzss80z22kess0bvp9z6d2w02xts0d5e" timestamp="1563595935"&gt;13</w:instrText>
      </w:r>
      <w:r w:rsidR="008E5F79">
        <w:rPr>
          <w:sz w:val="20"/>
          <w:rtl/>
        </w:rPr>
        <w:instrText>&lt;/</w:instrText>
      </w:r>
      <w:r w:rsidR="008E5F79">
        <w:rPr>
          <w:sz w:val="20"/>
        </w:rPr>
        <w:instrText>key&gt;&lt;/foreign-keys&gt;&lt;ref-type name="Journal Article"&gt;17&lt;/ref-type&gt;&lt;contributors&gt;&lt;authors&gt;&lt;author&gt;Boukens, Mohamed&lt;/author&gt;&lt;author&gt;Boukabou, Abdelkrim&lt;/author&gt;&lt;author&gt;Chadli, Mohammed&lt;/author&gt;&lt;/authors&gt;&lt;/contributors&gt;&lt;titles&gt;&lt;title&gt;Robust adaptive neural network-based trajectory tracking control approach for nonholonomic electrically driven mobile robots&lt;/title&gt;&lt;secondary-title&gt;Robotics and Autonomous Systems&lt;/secondary-title&gt;&lt;/titles&gt;&lt;periodical&gt;&lt;full-title&gt;Robotics and Autonomous Systems&lt;/full-title&gt;&lt;/periodical&gt;&lt;pages&gt;30-40&lt;/pages&gt;&lt;volume&gt;92&lt;/volume&gt;&lt;dates&gt;&lt;year&gt;2017&lt;/year&gt;&lt;/dates&gt;&lt;isbn&gt;0921-8890&lt;/isbn&gt;&lt;urls&gt;&lt;/urls&gt;&lt;/record&gt;&lt;/Cite&gt;&lt;/EndNote</w:instrText>
      </w:r>
      <w:r w:rsidR="008E5F79">
        <w:rPr>
          <w:sz w:val="20"/>
          <w:rtl/>
        </w:rPr>
        <w:instrText>&gt;</w:instrText>
      </w:r>
      <w:r w:rsidR="008E5F79">
        <w:rPr>
          <w:sz w:val="20"/>
          <w:rtl/>
        </w:rPr>
        <w:fldChar w:fldCharType="separate"/>
      </w:r>
      <w:r w:rsidR="008E5F79">
        <w:rPr>
          <w:noProof/>
          <w:sz w:val="20"/>
          <w:rtl/>
        </w:rPr>
        <w:t>[</w:t>
      </w:r>
      <w:hyperlink w:anchor="_ENREF_7" w:tooltip="Boukens, 2017 #13" w:history="1">
        <w:r w:rsidR="008E5F79">
          <w:rPr>
            <w:noProof/>
            <w:sz w:val="20"/>
            <w:rtl/>
          </w:rPr>
          <w:t>7</w:t>
        </w:r>
      </w:hyperlink>
      <w:r w:rsidR="008E5F79">
        <w:rPr>
          <w:noProof/>
          <w:sz w:val="20"/>
          <w:rtl/>
        </w:rPr>
        <w:t>]</w:t>
      </w:r>
      <w:r w:rsidR="008E5F79">
        <w:rPr>
          <w:sz w:val="20"/>
          <w:rtl/>
        </w:rPr>
        <w:fldChar w:fldCharType="end"/>
      </w:r>
      <w:r w:rsidR="00C407CF">
        <w:rPr>
          <w:rFonts w:hint="cs"/>
          <w:sz w:val="20"/>
          <w:rtl/>
        </w:rPr>
        <w:t xml:space="preserve">. </w:t>
      </w:r>
      <w:r w:rsidR="00C65AD9">
        <w:rPr>
          <w:rFonts w:hint="cs"/>
          <w:sz w:val="20"/>
          <w:rtl/>
        </w:rPr>
        <w:t xml:space="preserve">یو </w:t>
      </w:r>
      <w:r w:rsidR="008E5F79">
        <w:rPr>
          <w:rFonts w:hint="cs"/>
          <w:sz w:val="20"/>
          <w:rtl/>
        </w:rPr>
        <w:t xml:space="preserve">و همکاران در </w:t>
      </w:r>
      <w:r w:rsidR="00C65AD9">
        <w:rPr>
          <w:sz w:val="20"/>
          <w:rtl/>
        </w:rPr>
        <w:fldChar w:fldCharType="begin"/>
      </w:r>
      <w:r w:rsidR="00C65AD9">
        <w:rPr>
          <w:sz w:val="20"/>
          <w:rtl/>
        </w:rPr>
        <w:instrText xml:space="preserve"> </w:instrText>
      </w:r>
      <w:r w:rsidR="00C65AD9">
        <w:rPr>
          <w:sz w:val="20"/>
        </w:rPr>
        <w:instrText>ADDIN EN.CITE &lt;EndNote&gt;&lt;Cite&gt;&lt;Author&gt;Yue&lt;/Author&gt;&lt;Year&gt;2017&lt;/Year&gt;&lt;RecNum&gt;12&lt;/RecNum&gt;&lt;DisplayText&gt;[8]&lt;/DisplayText&gt;&lt;record&gt;&lt;rec-number&gt;12&lt;/rec-number&gt;&lt;foreign-keys&gt;&lt;key app="EN" db-id="sswtdzss80z22kess0bvp9z6d2w02xts0d5e" timestamp="1563595897"&gt;12&lt;/key</w:instrText>
      </w:r>
      <w:r w:rsidR="00C65AD9">
        <w:rPr>
          <w:sz w:val="20"/>
          <w:rtl/>
        </w:rPr>
        <w:instrText>&gt;&lt;/</w:instrText>
      </w:r>
      <w:r w:rsidR="00C65AD9">
        <w:rPr>
          <w:sz w:val="20"/>
        </w:rPr>
        <w:instrText>foreign-keys&gt;&lt;ref-type name="Journal Article"&gt;17&lt;/ref-type&gt;&lt;contributors&gt;&lt;authors&gt;&lt;author&gt;Yue, Ming&lt;/author&gt;&lt;author&gt;Wang, Linjiu&lt;/author&gt;&lt;author&gt;Ma, Teng&lt;/author&gt;&lt;/authors&gt;&lt;/contributors&gt;&lt;titles&gt;&lt;title&gt;Neural network based terminal sliding mode control</w:instrText>
      </w:r>
      <w:r w:rsidR="00C65AD9">
        <w:rPr>
          <w:sz w:val="20"/>
          <w:rtl/>
        </w:rPr>
        <w:instrText xml:space="preserve"> </w:instrText>
      </w:r>
      <w:r w:rsidR="00C65AD9">
        <w:rPr>
          <w:sz w:val="20"/>
        </w:rPr>
        <w:instrText>for WMRs affected by an augmented ground friction with slippage effect&lt;/title&gt;&lt;secondary-title&gt;IEEE/CAA Journal of Automatica Sinica&lt;/secondary-title&gt;&lt;/titles&gt;&lt;periodical&gt;&lt;full-title&gt;IEEE/CAA Journal of Automatica Sinica&lt;/full-title&gt;&lt;/periodical&gt;&lt;pages&gt;49</w:instrText>
      </w:r>
      <w:r w:rsidR="00C65AD9">
        <w:rPr>
          <w:sz w:val="20"/>
          <w:rtl/>
        </w:rPr>
        <w:instrText>8-506&lt;/</w:instrText>
      </w:r>
      <w:r w:rsidR="00C65AD9">
        <w:rPr>
          <w:sz w:val="20"/>
        </w:rPr>
        <w:instrText>pages&gt;&lt;volume&gt;4&lt;/volume&gt;&lt;number&gt;3&lt;/number&gt;&lt;dates&gt;&lt;year&gt;2017&lt;/year&gt;&lt;/dates&gt;&lt;isbn&gt;2329-9266&lt;/isbn&gt;&lt;urls&gt;&lt;/urls&gt;&lt;/record&gt;&lt;/Cite&gt;&lt;/EndNote</w:instrText>
      </w:r>
      <w:r w:rsidR="00C65AD9">
        <w:rPr>
          <w:sz w:val="20"/>
          <w:rtl/>
        </w:rPr>
        <w:instrText>&gt;</w:instrText>
      </w:r>
      <w:r w:rsidR="00C65AD9">
        <w:rPr>
          <w:sz w:val="20"/>
          <w:rtl/>
        </w:rPr>
        <w:fldChar w:fldCharType="separate"/>
      </w:r>
      <w:r w:rsidR="00C65AD9">
        <w:rPr>
          <w:noProof/>
          <w:sz w:val="20"/>
          <w:rtl/>
        </w:rPr>
        <w:t>[</w:t>
      </w:r>
      <w:hyperlink w:anchor="_ENREF_8" w:tooltip="Yue, 2017 #12" w:history="1">
        <w:r w:rsidR="007E7D9E">
          <w:rPr>
            <w:noProof/>
            <w:sz w:val="20"/>
            <w:rtl/>
          </w:rPr>
          <w:t>8</w:t>
        </w:r>
      </w:hyperlink>
      <w:r w:rsidR="00C65AD9">
        <w:rPr>
          <w:noProof/>
          <w:sz w:val="20"/>
          <w:rtl/>
        </w:rPr>
        <w:t>]</w:t>
      </w:r>
      <w:r w:rsidR="00C65AD9">
        <w:rPr>
          <w:sz w:val="20"/>
          <w:rtl/>
        </w:rPr>
        <w:fldChar w:fldCharType="end"/>
      </w:r>
      <w:r w:rsidR="00C65AD9">
        <w:rPr>
          <w:rFonts w:hint="cs"/>
          <w:sz w:val="20"/>
          <w:rtl/>
        </w:rPr>
        <w:t xml:space="preserve"> روی موضوع کنترل ربات متحرک با کنترل مدلغزشی بر پایه شبکه عصبی تحقیق کردند که بحث اصطکاک چرخ</w:t>
      </w:r>
      <w:r w:rsidR="00C65AD9">
        <w:rPr>
          <w:sz w:val="20"/>
          <w:rtl/>
        </w:rPr>
        <w:softHyphen/>
      </w:r>
      <w:r w:rsidR="00C65AD9">
        <w:rPr>
          <w:rFonts w:hint="cs"/>
          <w:sz w:val="20"/>
          <w:rtl/>
        </w:rPr>
        <w:t xml:space="preserve">ها را نیز در پژوهش خود در نظر داشتند. عمر </w:t>
      </w:r>
      <w:r w:rsidR="008E5F79">
        <w:rPr>
          <w:rFonts w:hint="cs"/>
          <w:sz w:val="20"/>
          <w:rtl/>
        </w:rPr>
        <w:t xml:space="preserve">و نیزار </w:t>
      </w:r>
      <w:r w:rsidR="00C65AD9">
        <w:rPr>
          <w:rFonts w:hint="cs"/>
          <w:sz w:val="20"/>
          <w:rtl/>
        </w:rPr>
        <w:t xml:space="preserve"> کنترل فیدبک حالت</w:t>
      </w:r>
      <w:r w:rsidR="00BD78F4">
        <w:rPr>
          <w:rFonts w:hint="cs"/>
          <w:sz w:val="20"/>
          <w:rtl/>
        </w:rPr>
        <w:t xml:space="preserve"> را</w:t>
      </w:r>
      <w:r w:rsidR="00C65AD9">
        <w:rPr>
          <w:rFonts w:hint="cs"/>
          <w:sz w:val="20"/>
          <w:rtl/>
        </w:rPr>
        <w:t xml:space="preserve"> برای ربات متحرک موتور دیفرانسیلی </w:t>
      </w:r>
      <w:r w:rsidR="00BD78F4">
        <w:rPr>
          <w:rFonts w:hint="cs"/>
          <w:sz w:val="20"/>
          <w:rtl/>
        </w:rPr>
        <w:t>شبیه سازی</w:t>
      </w:r>
      <w:r w:rsidR="00C65AD9">
        <w:rPr>
          <w:rFonts w:hint="cs"/>
          <w:sz w:val="20"/>
          <w:rtl/>
        </w:rPr>
        <w:t xml:space="preserve"> کرد</w:t>
      </w:r>
      <w:r w:rsidR="00BD78F4">
        <w:rPr>
          <w:rFonts w:hint="cs"/>
          <w:sz w:val="20"/>
          <w:rtl/>
        </w:rPr>
        <w:t>ه</w:t>
      </w:r>
      <w:r w:rsidR="00BD78F4">
        <w:rPr>
          <w:sz w:val="20"/>
          <w:rtl/>
        </w:rPr>
        <w:softHyphen/>
      </w:r>
      <w:r w:rsidR="00BD78F4">
        <w:rPr>
          <w:rFonts w:hint="cs"/>
          <w:sz w:val="20"/>
          <w:rtl/>
        </w:rPr>
        <w:t>ا</w:t>
      </w:r>
      <w:r w:rsidR="00C65AD9">
        <w:rPr>
          <w:rFonts w:hint="cs"/>
          <w:sz w:val="20"/>
          <w:rtl/>
        </w:rPr>
        <w:t>ند</w:t>
      </w:r>
      <w:r w:rsidR="008E5F79">
        <w:rPr>
          <w:rFonts w:hint="cs"/>
          <w:sz w:val="20"/>
          <w:rtl/>
        </w:rPr>
        <w:t xml:space="preserve"> </w:t>
      </w:r>
      <w:r w:rsidR="008E5F79">
        <w:rPr>
          <w:sz w:val="20"/>
          <w:rtl/>
        </w:rPr>
        <w:fldChar w:fldCharType="begin"/>
      </w:r>
      <w:r w:rsidR="008E5F79">
        <w:rPr>
          <w:sz w:val="20"/>
          <w:rtl/>
        </w:rPr>
        <w:instrText xml:space="preserve"> </w:instrText>
      </w:r>
      <w:r w:rsidR="008E5F79">
        <w:rPr>
          <w:sz w:val="20"/>
        </w:rPr>
        <w:instrText>ADDIN EN.CITE &lt;EndNote&gt;&lt;Cite&gt;&lt;Author&gt;Abdulwahhab&lt;/Author&gt;&lt;Year&gt;2018&lt;/Year&gt;&lt;RecNum&gt;32&lt;/RecNum&gt;&lt;DisplayText&gt;[9]&lt;/DisplayText&gt;&lt;record&gt;&lt;rec-number&gt;32&lt;/rec-number&gt;&lt;foreign-keys&gt;&lt;key app="EN" db-id="sswtdzss80z22kess0bvp9z6d2w02xts0d5e" timestamp="1563605717</w:instrText>
      </w:r>
      <w:r w:rsidR="008E5F79">
        <w:rPr>
          <w:sz w:val="20"/>
          <w:rtl/>
        </w:rPr>
        <w:instrText>"&gt;32&lt;/</w:instrText>
      </w:r>
      <w:r w:rsidR="008E5F79">
        <w:rPr>
          <w:sz w:val="20"/>
        </w:rPr>
        <w:instrText>key&gt;&lt;/foreign-keys&gt;&lt;ref-type name="Journal Article"&gt;17&lt;/ref-type&gt;&lt;contributors&gt;&lt;authors&gt;&lt;author&gt;Abdulwahhab, Omar Waleed&lt;/author&gt;&lt;author&gt;Abbas, Nizar Hadi&lt;/author&gt;&lt;/authors&gt;&lt;/contributors&gt;&lt;titles&gt;&lt;title&gt;Design and stability analysis of a fractional order state feedback controller for trajectory tracking of a differential drive robot&lt;/title&gt;&lt;secondary-title&gt;International Journal of Control, Automation and Systems&lt;/secondary-title&gt;&lt;/titles&gt;&lt;periodical&gt;&lt;full-title&gt;International Journal of Control, Automation and Systems&lt;/full-title&gt;&lt;/periodical&gt;&lt;pages&gt;2790-2800&lt;/pages&gt;&lt;volume&gt;16&lt;/volume&gt;&lt;number&gt;6&lt;/number&gt;&lt;dates&gt;&lt;year&gt;2018&lt;/year&gt;&lt;/dates&gt;&lt;isbn&gt;1598-6446&lt;/isbn&gt;&lt;urls&gt;&lt;/urls&gt;&lt;/record&gt;&lt;/Cite&gt;&lt;/EndNote</w:instrText>
      </w:r>
      <w:r w:rsidR="008E5F79">
        <w:rPr>
          <w:sz w:val="20"/>
          <w:rtl/>
        </w:rPr>
        <w:instrText>&gt;</w:instrText>
      </w:r>
      <w:r w:rsidR="008E5F79">
        <w:rPr>
          <w:sz w:val="20"/>
          <w:rtl/>
        </w:rPr>
        <w:fldChar w:fldCharType="separate"/>
      </w:r>
      <w:r w:rsidR="008E5F79">
        <w:rPr>
          <w:noProof/>
          <w:sz w:val="20"/>
          <w:rtl/>
        </w:rPr>
        <w:t>[</w:t>
      </w:r>
      <w:hyperlink w:anchor="_ENREF_9" w:tooltip="Abdulwahhab, 2018 #32" w:history="1">
        <w:r w:rsidR="008E5F79">
          <w:rPr>
            <w:noProof/>
            <w:sz w:val="20"/>
            <w:rtl/>
          </w:rPr>
          <w:t>9</w:t>
        </w:r>
      </w:hyperlink>
      <w:r w:rsidR="008E5F79">
        <w:rPr>
          <w:noProof/>
          <w:sz w:val="20"/>
          <w:rtl/>
        </w:rPr>
        <w:t>]</w:t>
      </w:r>
      <w:r w:rsidR="008E5F79">
        <w:rPr>
          <w:sz w:val="20"/>
          <w:rtl/>
        </w:rPr>
        <w:fldChar w:fldCharType="end"/>
      </w:r>
      <w:r w:rsidR="00C65AD9">
        <w:rPr>
          <w:rFonts w:hint="cs"/>
          <w:sz w:val="20"/>
          <w:rtl/>
        </w:rPr>
        <w:t>.</w:t>
      </w:r>
      <w:r w:rsidR="008E5F79" w:rsidRPr="008E5F79">
        <w:rPr>
          <w:sz w:val="20"/>
          <w:rtl/>
        </w:rPr>
        <w:t xml:space="preserve"> </w:t>
      </w:r>
    </w:p>
    <w:p w14:paraId="777D9BE8" w14:textId="3C99DEBA" w:rsidR="00757F02" w:rsidRPr="00757F02" w:rsidRDefault="00757F02" w:rsidP="004266A4">
      <w:pPr>
        <w:pStyle w:val="a"/>
        <w:rPr>
          <w:rFonts w:cs="Calibri"/>
          <w:sz w:val="20"/>
          <w:rtl/>
        </w:rPr>
      </w:pPr>
      <w:r>
        <w:rPr>
          <w:rFonts w:hint="cs"/>
          <w:sz w:val="20"/>
          <w:rtl/>
        </w:rPr>
        <w:t>در این مقاله در بخش دوم، کنترل سینماتیکی ربات متحرک دیفرانسیلی آورده شده است. معادلات کنترل کننده مدلغزشی فازی در بخش سوم توضیح داده شده</w:t>
      </w:r>
      <w:r w:rsidR="008E5F79">
        <w:rPr>
          <w:rFonts w:hint="cs"/>
          <w:sz w:val="20"/>
          <w:rtl/>
        </w:rPr>
        <w:t>، و</w:t>
      </w:r>
      <w:r>
        <w:rPr>
          <w:rFonts w:hint="cs"/>
          <w:sz w:val="20"/>
          <w:rtl/>
        </w:rPr>
        <w:t xml:space="preserve"> در بخش چهارم، کنترل سینماتیکی و الگوریتم مدلغزشی فازی برای ربات متحرک موتور دیفرانسیلی در نرم افزار متلب </w:t>
      </w:r>
      <w:r w:rsidR="008E5F79">
        <w:rPr>
          <w:rFonts w:hint="cs"/>
          <w:sz w:val="20"/>
          <w:rtl/>
        </w:rPr>
        <w:t>شبیه</w:t>
      </w:r>
      <w:r w:rsidR="008E5F79">
        <w:rPr>
          <w:sz w:val="20"/>
          <w:rtl/>
        </w:rPr>
        <w:softHyphen/>
      </w:r>
      <w:r>
        <w:rPr>
          <w:rFonts w:hint="cs"/>
          <w:sz w:val="20"/>
          <w:rtl/>
        </w:rPr>
        <w:t>سازی شده</w:t>
      </w:r>
      <w:r w:rsidR="00F95C0F">
        <w:rPr>
          <w:rFonts w:hint="cs"/>
          <w:sz w:val="20"/>
          <w:rtl/>
        </w:rPr>
        <w:t xml:space="preserve"> و نتایج </w:t>
      </w:r>
      <w:r w:rsidR="008E5F79">
        <w:rPr>
          <w:rFonts w:hint="cs"/>
          <w:sz w:val="20"/>
          <w:rtl/>
        </w:rPr>
        <w:t>آن</w:t>
      </w:r>
      <w:r w:rsidR="00F95C0F">
        <w:rPr>
          <w:rFonts w:hint="cs"/>
          <w:sz w:val="20"/>
          <w:rtl/>
        </w:rPr>
        <w:t xml:space="preserve"> نیز در همین قسمت آورده شده</w:t>
      </w:r>
      <w:r w:rsidR="00F95C0F">
        <w:rPr>
          <w:sz w:val="20"/>
          <w:rtl/>
        </w:rPr>
        <w:softHyphen/>
      </w:r>
      <w:r w:rsidR="00F95C0F">
        <w:rPr>
          <w:rFonts w:hint="cs"/>
          <w:sz w:val="20"/>
          <w:rtl/>
        </w:rPr>
        <w:t>اند.</w:t>
      </w:r>
      <w:r>
        <w:rPr>
          <w:rFonts w:hint="cs"/>
          <w:sz w:val="20"/>
          <w:rtl/>
        </w:rPr>
        <w:t xml:space="preserve"> در بخش پنجم نیز نتیجه گیری </w:t>
      </w:r>
      <w:r w:rsidR="008E5F79">
        <w:rPr>
          <w:rFonts w:hint="cs"/>
          <w:sz w:val="20"/>
          <w:rtl/>
        </w:rPr>
        <w:t xml:space="preserve">این تحقیق </w:t>
      </w:r>
      <w:r>
        <w:rPr>
          <w:rFonts w:hint="cs"/>
          <w:sz w:val="20"/>
          <w:rtl/>
        </w:rPr>
        <w:t>ذکر شده است.</w:t>
      </w:r>
      <w:r>
        <w:rPr>
          <w:rFonts w:cs="Calibri" w:hint="cs"/>
          <w:sz w:val="20"/>
          <w:rtl/>
        </w:rPr>
        <w:t xml:space="preserve"> </w:t>
      </w:r>
    </w:p>
    <w:p w14:paraId="09C1BE6B" w14:textId="3752BBA5" w:rsidR="00E3744C" w:rsidRDefault="00924D17" w:rsidP="00E2626E">
      <w:pPr>
        <w:pStyle w:val="1"/>
      </w:pPr>
      <w:r>
        <w:rPr>
          <w:rFonts w:hint="cs"/>
          <w:rtl/>
        </w:rPr>
        <w:t>طراحی کنترل کننده سینماتیکی برای ربات متحرک دیفرانسیلی</w:t>
      </w:r>
    </w:p>
    <w:p w14:paraId="2800044D" w14:textId="5CD84D7B" w:rsidR="004D06A8" w:rsidRDefault="00372F68" w:rsidP="004266A4">
      <w:pPr>
        <w:pStyle w:val="a"/>
        <w:rPr>
          <w:rtl/>
        </w:rPr>
      </w:pPr>
      <w:r>
        <w:rPr>
          <w:rFonts w:hint="cs"/>
          <w:rtl/>
        </w:rPr>
        <w:t>ساختار</w:t>
      </w:r>
      <w:r w:rsidR="000130EE">
        <w:rPr>
          <w:rFonts w:hint="cs"/>
          <w:rtl/>
        </w:rPr>
        <w:t xml:space="preserve"> یک</w:t>
      </w:r>
      <w:r>
        <w:rPr>
          <w:rFonts w:hint="cs"/>
          <w:rtl/>
        </w:rPr>
        <w:t xml:space="preserve"> ربات متحرک غیرهولونومیک دیفرانسیلی در شکل 2 نشان داده شده است. این ربات از دو چرخ متحرک هم</w:t>
      </w:r>
      <w:r>
        <w:rPr>
          <w:rtl/>
        </w:rPr>
        <w:softHyphen/>
      </w:r>
      <w:r>
        <w:rPr>
          <w:rFonts w:hint="cs"/>
          <w:rtl/>
        </w:rPr>
        <w:t xml:space="preserve">محور و یک چرخ </w:t>
      </w:r>
      <w:r w:rsidR="00F95C0F">
        <w:rPr>
          <w:rFonts w:hint="cs"/>
          <w:rtl/>
        </w:rPr>
        <w:t>هرزگرد</w:t>
      </w:r>
      <w:r>
        <w:rPr>
          <w:rFonts w:hint="cs"/>
          <w:rtl/>
        </w:rPr>
        <w:t xml:space="preserve"> در جلوی ربات تشکیل شده است. حرکت و جهت</w:t>
      </w:r>
      <w:r>
        <w:rPr>
          <w:rtl/>
        </w:rPr>
        <w:softHyphen/>
      </w:r>
      <w:r>
        <w:rPr>
          <w:rFonts w:hint="cs"/>
          <w:rtl/>
        </w:rPr>
        <w:t xml:space="preserve">گیری ربات با دو موتور </w:t>
      </w:r>
      <w:r>
        <w:t>DC</w:t>
      </w:r>
      <w:r>
        <w:rPr>
          <w:rFonts w:hint="cs"/>
          <w:rtl/>
        </w:rPr>
        <w:t xml:space="preserve"> به صورت جداگانه با تأمین گشتاور چرخ</w:t>
      </w:r>
      <w:r>
        <w:rPr>
          <w:rtl/>
        </w:rPr>
        <w:softHyphen/>
      </w:r>
      <w:r>
        <w:rPr>
          <w:rFonts w:hint="cs"/>
          <w:rtl/>
        </w:rPr>
        <w:t>ها صورت می</w:t>
      </w:r>
      <w:r>
        <w:rPr>
          <w:rtl/>
        </w:rPr>
        <w:softHyphen/>
      </w:r>
      <w:r>
        <w:rPr>
          <w:rFonts w:hint="cs"/>
          <w:rtl/>
        </w:rPr>
        <w:t xml:space="preserve">گیرد. </w:t>
      </w:r>
      <w:r w:rsidR="00FF71B5">
        <w:rPr>
          <w:rFonts w:hint="cs"/>
          <w:rtl/>
        </w:rPr>
        <w:t>در مدل</w:t>
      </w:r>
      <w:r w:rsidR="00FF71B5">
        <w:rPr>
          <w:rtl/>
        </w:rPr>
        <w:softHyphen/>
      </w:r>
      <w:r w:rsidR="00FF71B5">
        <w:rPr>
          <w:rFonts w:hint="cs"/>
          <w:rtl/>
        </w:rPr>
        <w:t xml:space="preserve">سازی این سیستم فرض </w:t>
      </w:r>
      <w:r w:rsidR="000130EE">
        <w:rPr>
          <w:rFonts w:hint="cs"/>
          <w:rtl/>
        </w:rPr>
        <w:t>می</w:t>
      </w:r>
      <w:r w:rsidR="000130EE">
        <w:rPr>
          <w:rtl/>
        </w:rPr>
        <w:softHyphen/>
      </w:r>
      <w:r w:rsidR="000130EE">
        <w:rPr>
          <w:rFonts w:hint="cs"/>
          <w:rtl/>
        </w:rPr>
        <w:t xml:space="preserve">شود </w:t>
      </w:r>
      <w:r w:rsidR="00FF71B5">
        <w:rPr>
          <w:rFonts w:hint="cs"/>
          <w:rtl/>
        </w:rPr>
        <w:t>که مرکز جرم ربات</w:t>
      </w:r>
      <w:r w:rsidR="00B36296">
        <w:rPr>
          <w:rFonts w:hint="cs"/>
          <w:rtl/>
        </w:rPr>
        <w:t>، پشت چرخ</w:t>
      </w:r>
      <w:r w:rsidR="00B36296">
        <w:rPr>
          <w:rtl/>
        </w:rPr>
        <w:softHyphen/>
      </w:r>
      <w:r w:rsidR="00B36296">
        <w:rPr>
          <w:rFonts w:hint="cs"/>
          <w:rtl/>
        </w:rPr>
        <w:t xml:space="preserve">های محرک </w:t>
      </w:r>
      <w:r w:rsidR="000130EE">
        <w:rPr>
          <w:rFonts w:hint="cs"/>
          <w:rtl/>
        </w:rPr>
        <w:t>قرار دارد</w:t>
      </w:r>
      <w:r w:rsidR="00B36296">
        <w:rPr>
          <w:rFonts w:hint="cs"/>
          <w:rtl/>
        </w:rPr>
        <w:t xml:space="preserve">. </w:t>
      </w:r>
    </w:p>
    <w:p w14:paraId="6B0538EF" w14:textId="6CA99AA4" w:rsidR="00ED1336" w:rsidRPr="00572C8D" w:rsidRDefault="00B36296" w:rsidP="00ED1336">
      <w:pPr>
        <w:pStyle w:val="a"/>
        <w:rPr>
          <w:rtl/>
        </w:rPr>
      </w:pPr>
      <w:r>
        <w:rPr>
          <w:rFonts w:hint="cs"/>
          <w:rtl/>
        </w:rPr>
        <w:t>مدل سینماتیکی ربات متحرک دیفرانسیلی با در نظر گرفتن قید سینماتیکی و غلتش خالص به صورت زیر است</w:t>
      </w:r>
      <w:r w:rsidR="000130EE">
        <w:rPr>
          <w:rFonts w:hint="cs"/>
          <w:rtl/>
        </w:rPr>
        <w:t xml:space="preserve"> </w:t>
      </w:r>
      <w:r w:rsidR="00423EEE">
        <w:t>[1]</w:t>
      </w:r>
      <w:r>
        <w:rPr>
          <w:rFonts w:hint="cs"/>
          <w:rtl/>
        </w:rPr>
        <w:t>.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775"/>
        <w:gridCol w:w="831"/>
      </w:tblGrid>
      <w:tr w:rsidR="00ED1336" w14:paraId="51BC70BC" w14:textId="77777777" w:rsidTr="00ED1336">
        <w:tc>
          <w:tcPr>
            <w:tcW w:w="3775" w:type="dxa"/>
          </w:tcPr>
          <w:p w14:paraId="1D9DE7D6" w14:textId="03A4AADF" w:rsidR="00ED1336" w:rsidRDefault="00916D9E" w:rsidP="009D0BC7">
            <w:pPr>
              <w:pStyle w:val="a"/>
              <w:bidi w:val="0"/>
              <w:spacing w:before="120" w:after="120"/>
              <w:ind w:firstLine="0"/>
            </w:pPr>
            <m:oMathPara>
              <m:oMath>
                <m:d>
                  <m:dPr>
                    <m:begChr m:val="["/>
                    <m:endChr m:val="]"/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acc>
                      <m:accPr>
                        <m:chr m:val="̇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accPr>
                      <m:e>
                        <m:eqArr>
                          <m:eqArr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eqArrPr>
                          <m:e>
                            <m:r>
                              <w:rPr>
                                <w:rFonts w:ascii="Cambria Math" w:hAnsi="Cambria Math"/>
                              </w:rPr>
                              <m:t>x</m:t>
                            </m:r>
                          </m:e>
                          <m:e>
                            <m:acc>
                              <m:accPr>
                                <m:chr m:val="̇"/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acc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y</m:t>
                                </m:r>
                              </m:e>
                            </m:acc>
                            <m:ctrlPr>
                              <w:rPr>
                                <w:rFonts w:ascii="Cambria Math" w:eastAsia="Cambria Math" w:hAnsi="Cambria Math" w:cs="Cambria Math"/>
                                <w:i/>
                              </w:rPr>
                            </m:ctrlPr>
                          </m:e>
                          <m:e>
                            <m:acc>
                              <m:accPr>
                                <m:chr m:val="̇"/>
                                <m:ctrlPr>
                                  <w:rPr>
                                    <w:rFonts w:ascii="Cambria Math" w:eastAsia="Cambria Math" w:hAnsi="Cambria Math" w:cs="Cambria Math"/>
                                    <w:i/>
                                  </w:rPr>
                                </m:ctrlPr>
                              </m:accPr>
                              <m:e>
                                <m:r>
                                  <w:rPr>
                                    <w:rFonts w:ascii="Cambria Math" w:eastAsia="Cambria Math" w:hAnsi="Cambria Math" w:cs="Cambria Math"/>
                                  </w:rPr>
                                  <m:t>θ</m:t>
                                </m:r>
                              </m:e>
                            </m:acc>
                          </m:e>
                        </m:eqArr>
                      </m:e>
                    </m:acc>
                  </m:e>
                </m:d>
                <m:r>
                  <w:rPr>
                    <w:rFonts w:ascii="Cambria Math" w:hAnsi="Cambria Math"/>
                  </w:rPr>
                  <m:t>=</m:t>
                </m:r>
                <m:d>
                  <m:dPr>
                    <m:begChr m:val="["/>
                    <m:endChr m:val="]"/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eqArr>
                      <m:eqArr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eqArrPr>
                      <m:e>
                        <m:m>
                          <m:mPr>
                            <m:mcs>
                              <m:mc>
                                <m:mcPr>
                                  <m:count m:val="2"/>
                                  <m:mcJc m:val="center"/>
                                </m:mcPr>
                              </m:mc>
                            </m:mcs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mPr>
                          <m:mr>
                            <m:e>
                              <m:func>
                                <m:func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funcPr>
                                <m:fName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</w:rPr>
                                    <m:t>cos</m:t>
                                  </m:r>
                                </m:fName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θ</m:t>
                                  </m:r>
                                </m:e>
                              </m:func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0</m:t>
                              </m:r>
                            </m:e>
                          </m:mr>
                        </m:m>
                      </m:e>
                      <m:e>
                        <m:m>
                          <m:mPr>
                            <m:mcs>
                              <m:mc>
                                <m:mcPr>
                                  <m:count m:val="2"/>
                                  <m:mcJc m:val="center"/>
                                </m:mcPr>
                              </m:mc>
                            </m:mcs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mPr>
                          <m:mr>
                            <m:e>
                              <m:func>
                                <m:func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funcPr>
                                <m:fName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</w:rPr>
                                    <m:t>sin</m:t>
                                  </m:r>
                                </m:fName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θ</m:t>
                                  </m:r>
                                </m:e>
                              </m:func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0</m:t>
                              </m:r>
                            </m:e>
                          </m:mr>
                        </m:m>
                        <m:ctrlPr>
                          <w:rPr>
                            <w:rFonts w:ascii="Cambria Math" w:eastAsia="Cambria Math" w:hAnsi="Cambria Math" w:cs="Cambria Math"/>
                            <w:i/>
                          </w:rPr>
                        </m:ctrlPr>
                      </m:e>
                      <m:e>
                        <m:m>
                          <m:mPr>
                            <m:mcs>
                              <m:mc>
                                <m:mcPr>
                                  <m:count m:val="2"/>
                                  <m:mcJc m:val="center"/>
                                </m:mcPr>
                              </m:mc>
                            </m:mcs>
                            <m:ctrlPr>
                              <w:rPr>
                                <w:rFonts w:ascii="Cambria Math" w:eastAsia="Cambria Math" w:hAnsi="Cambria Math" w:cs="Cambria Math"/>
                                <w:i/>
                              </w:rPr>
                            </m:ctrlPr>
                          </m:mPr>
                          <m:mr>
                            <m:e>
                              <m:r>
                                <w:rPr>
                                  <w:rFonts w:ascii="Cambria Math" w:eastAsia="Cambria Math" w:hAnsi="Cambria Math" w:cs="Cambria Math"/>
                                </w:rPr>
                                <m:t>0</m:t>
                              </m:r>
                            </m:e>
                            <m:e>
                              <m:r>
                                <w:rPr>
                                  <w:rFonts w:ascii="Cambria Math" w:eastAsia="Cambria Math" w:hAnsi="Cambria Math" w:cs="Cambria Math"/>
                                </w:rPr>
                                <m:t xml:space="preserve">        1</m:t>
                              </m:r>
                            </m:e>
                          </m:mr>
                        </m:m>
                      </m:e>
                    </m:eqArr>
                  </m:e>
                </m:d>
                <m:d>
                  <m:dPr>
                    <m:begChr m:val="["/>
                    <m:endChr m:val="]"/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eqArr>
                      <m:eqArr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eqArrPr>
                      <m:e>
                        <m:r>
                          <w:rPr>
                            <w:rFonts w:ascii="Cambria Math" w:hAnsi="Cambria Math"/>
                          </w:rPr>
                          <m:t>υ(t)</m:t>
                        </m:r>
                      </m:e>
                      <m:e>
                        <m:r>
                          <w:rPr>
                            <w:rFonts w:ascii="Cambria Math" w:hAnsi="Cambria Math"/>
                          </w:rPr>
                          <m:t>ω(t)</m:t>
                        </m:r>
                      </m:e>
                    </m:eqArr>
                  </m:e>
                </m:d>
                <m:r>
                  <w:rPr>
                    <w:rFonts w:ascii="Cambria Math" w:hAnsi="Cambria Math"/>
                  </w:rPr>
                  <m:t>=J(θ)⋅υ</m:t>
                </m:r>
              </m:oMath>
            </m:oMathPara>
          </w:p>
        </w:tc>
        <w:tc>
          <w:tcPr>
            <w:tcW w:w="831" w:type="dxa"/>
          </w:tcPr>
          <w:p w14:paraId="30F85523" w14:textId="77777777" w:rsidR="00ED1336" w:rsidRDefault="00ED1336" w:rsidP="009D0BC7">
            <w:pPr>
              <w:pStyle w:val="a"/>
              <w:bidi w:val="0"/>
              <w:spacing w:before="120" w:after="120"/>
              <w:ind w:firstLine="0"/>
            </w:pPr>
          </w:p>
          <w:p w14:paraId="4DD3CF16" w14:textId="59BA06C0" w:rsidR="00ED1336" w:rsidRDefault="00ED1336" w:rsidP="009D0BC7">
            <w:pPr>
              <w:pStyle w:val="a"/>
              <w:spacing w:before="120" w:after="120"/>
              <w:ind w:firstLine="0"/>
            </w:pPr>
            <w:r>
              <w:t>(1)</w:t>
            </w:r>
          </w:p>
        </w:tc>
      </w:tr>
    </w:tbl>
    <w:p w14:paraId="02D6BF58" w14:textId="234BC9D2" w:rsidR="005C4ED1" w:rsidRDefault="00ED1336" w:rsidP="004266A4">
      <w:pPr>
        <w:pStyle w:val="a"/>
        <w:rPr>
          <w:rtl/>
        </w:rPr>
      </w:pPr>
      <w:r>
        <w:rPr>
          <w:rFonts w:hint="cs"/>
          <w:sz w:val="20"/>
          <w:rtl/>
        </w:rPr>
        <w:t>که</w:t>
      </w:r>
      <w:r w:rsidR="000130EE">
        <w:rPr>
          <w:rFonts w:hint="cs"/>
          <w:sz w:val="20"/>
          <w:rtl/>
        </w:rPr>
        <w:t xml:space="preserve"> در آن</w:t>
      </w:r>
      <w:r>
        <w:rPr>
          <w:rFonts w:hint="cs"/>
          <w:sz w:val="20"/>
          <w:rtl/>
        </w:rPr>
        <w:t xml:space="preserve"> </w:t>
      </w:r>
      <m:oMath>
        <m:r>
          <w:rPr>
            <w:rFonts w:ascii="Cambria Math" w:hAnsi="Cambria Math"/>
          </w:rPr>
          <m:t>J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θ</m:t>
            </m:r>
          </m:e>
        </m:d>
        <m:r>
          <w:rPr>
            <w:rFonts w:ascii="Cambria Math" w:hAnsi="Cambria Math"/>
          </w:rPr>
          <m:t>ϵ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R</m:t>
            </m:r>
          </m:e>
          <m:sup>
            <m:r>
              <w:rPr>
                <w:rFonts w:ascii="Cambria Math" w:hAnsi="Cambria Math"/>
              </w:rPr>
              <m:t>3×2</m:t>
            </m:r>
          </m:sup>
        </m:sSup>
      </m:oMath>
      <w:r>
        <w:rPr>
          <w:rFonts w:hint="cs"/>
          <w:rtl/>
        </w:rPr>
        <w:t xml:space="preserve"> و </w:t>
      </w:r>
      <m:oMath>
        <m:r>
          <w:rPr>
            <w:rFonts w:ascii="Cambria Math" w:hAnsi="Cambria Math"/>
          </w:rPr>
          <m:t>υϵ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R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</m:oMath>
      <w:r>
        <w:rPr>
          <w:rFonts w:hint="cs"/>
          <w:rtl/>
        </w:rPr>
        <w:t xml:space="preserve"> </w:t>
      </w:r>
      <w:r w:rsidR="005C4ED1">
        <w:rPr>
          <w:rFonts w:hint="cs"/>
          <w:rtl/>
        </w:rPr>
        <w:t xml:space="preserve">ماتریس سرعت انتقال یافته و بردار سرعت هستند. </w:t>
      </w:r>
      <m:oMath>
        <m:r>
          <w:rPr>
            <w:rFonts w:ascii="Cambria Math" w:hAnsi="Cambria Math" w:cs="Cambria Math" w:hint="cs"/>
            <w:rtl/>
          </w:rPr>
          <m:t>υ</m:t>
        </m:r>
        <m:r>
          <w:rPr>
            <w:rFonts w:ascii="Cambria Math" w:hAnsi="Cambria Math"/>
          </w:rPr>
          <m:t>(t)ϵR</m:t>
        </m:r>
      </m:oMath>
      <w:r w:rsidR="005C4ED1">
        <w:rPr>
          <w:rFonts w:hint="cs"/>
          <w:rtl/>
        </w:rPr>
        <w:t xml:space="preserve"> بیانگر سرعت خطی و </w:t>
      </w:r>
      <m:oMath>
        <m:r>
          <w:rPr>
            <w:rFonts w:ascii="Cambria Math" w:hAnsi="Cambria Math" w:cs="Cambria Math" w:hint="cs"/>
            <w:rtl/>
          </w:rPr>
          <m:t>ω</m:t>
        </m:r>
        <m:r>
          <w:rPr>
            <w:rFonts w:ascii="Cambria Math" w:hAnsi="Cambria Math"/>
          </w:rPr>
          <m:t>(t)ϵR</m:t>
        </m:r>
      </m:oMath>
      <w:r w:rsidR="005C4ED1">
        <w:rPr>
          <w:rFonts w:hint="cs"/>
          <w:rtl/>
        </w:rPr>
        <w:t xml:space="preserve"> سرعت زاویه</w:t>
      </w:r>
      <w:r w:rsidR="005C4ED1">
        <w:rPr>
          <w:rtl/>
        </w:rPr>
        <w:softHyphen/>
      </w:r>
      <w:r w:rsidR="005C4ED1">
        <w:rPr>
          <w:rFonts w:hint="cs"/>
          <w:rtl/>
        </w:rPr>
        <w:t xml:space="preserve">ای مرکز جرم ربات </w:t>
      </w:r>
      <w:r w:rsidR="000130EE">
        <w:rPr>
          <w:rFonts w:hint="cs"/>
          <w:rtl/>
        </w:rPr>
        <w:t>می</w:t>
      </w:r>
      <w:r w:rsidR="000130EE">
        <w:rPr>
          <w:rtl/>
        </w:rPr>
        <w:softHyphen/>
      </w:r>
      <w:r w:rsidR="000130EE">
        <w:rPr>
          <w:rFonts w:hint="cs"/>
          <w:rtl/>
        </w:rPr>
        <w:t>باشند</w:t>
      </w:r>
      <w:r w:rsidR="005C4ED1">
        <w:rPr>
          <w:rFonts w:hint="cs"/>
          <w:rtl/>
        </w:rPr>
        <w:t xml:space="preserve">. معادله </w:t>
      </w:r>
      <w:r w:rsidR="000130EE">
        <w:rPr>
          <w:rFonts w:hint="cs"/>
          <w:rtl/>
        </w:rPr>
        <w:t>(1)</w:t>
      </w:r>
      <w:r w:rsidR="005C4ED1">
        <w:rPr>
          <w:rFonts w:hint="cs"/>
          <w:rtl/>
        </w:rPr>
        <w:t>، معادله فرمان</w:t>
      </w:r>
      <w:r w:rsidR="005C4ED1">
        <w:rPr>
          <w:rtl/>
        </w:rPr>
        <w:softHyphen/>
      </w:r>
      <w:r w:rsidR="005C4ED1">
        <w:rPr>
          <w:rFonts w:hint="cs"/>
          <w:rtl/>
        </w:rPr>
        <w:t>پذیری</w:t>
      </w:r>
      <w:r w:rsidR="00F8399F">
        <w:rPr>
          <w:rStyle w:val="FootnoteReference"/>
          <w:rtl/>
        </w:rPr>
        <w:footnoteReference w:id="3"/>
      </w:r>
      <w:r w:rsidR="005C4ED1">
        <w:rPr>
          <w:rFonts w:hint="cs"/>
          <w:rtl/>
        </w:rPr>
        <w:t xml:space="preserve"> ربات متحرک نیز گفته می</w:t>
      </w:r>
      <w:r w:rsidR="005C4ED1">
        <w:rPr>
          <w:rtl/>
        </w:rPr>
        <w:softHyphen/>
      </w:r>
      <w:r w:rsidR="005C4ED1">
        <w:rPr>
          <w:rFonts w:hint="cs"/>
          <w:rtl/>
        </w:rPr>
        <w:t>شود.</w:t>
      </w:r>
    </w:p>
    <w:p w14:paraId="591BC3D2" w14:textId="22141EAE" w:rsidR="005C4ED1" w:rsidRDefault="005C4ED1" w:rsidP="005C4ED1">
      <w:pPr>
        <w:pStyle w:val="a"/>
        <w:rPr>
          <w:i/>
          <w:rtl/>
        </w:rPr>
      </w:pPr>
      <m:oMath>
        <m:r>
          <w:rPr>
            <w:rFonts w:ascii="Cambria Math" w:hAnsi="Cambria Math"/>
          </w:rPr>
          <m:t>q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t</m:t>
            </m:r>
          </m:e>
        </m:d>
        <m:r>
          <w:rPr>
            <w:rFonts w:ascii="Cambria Math" w:hAnsi="Cambria Math"/>
          </w:rPr>
          <m:t>,</m:t>
        </m:r>
        <m:acc>
          <m:accPr>
            <m:chr m:val="̇"/>
            <m:ctrlPr>
              <w:rPr>
                <w:rFonts w:ascii="Cambria Math" w:hAnsi="Cambria Math"/>
                <w:i/>
              </w:rPr>
            </m:ctrlPr>
          </m:accPr>
          <m:e>
            <m:r>
              <w:rPr>
                <w:rFonts w:ascii="Cambria Math" w:hAnsi="Cambria Math"/>
              </w:rPr>
              <m:t>q</m:t>
            </m:r>
          </m:e>
        </m:acc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t</m:t>
            </m:r>
          </m:e>
        </m:d>
        <m:r>
          <w:rPr>
            <w:rFonts w:ascii="Cambria Math" w:hAnsi="Cambria Math"/>
          </w:rPr>
          <m:t>ϵ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R</m:t>
            </m:r>
          </m:e>
          <m:sup>
            <m:r>
              <w:rPr>
                <w:rFonts w:ascii="Cambria Math" w:hAnsi="Cambria Math"/>
              </w:rPr>
              <m:t>3</m:t>
            </m:r>
          </m:sup>
        </m:sSup>
      </m:oMath>
      <w:r>
        <w:rPr>
          <w:rFonts w:hint="cs"/>
          <w:i/>
          <w:rtl/>
        </w:rPr>
        <w:t xml:space="preserve"> به صورت زیر تعریف می</w:t>
      </w:r>
      <w:r>
        <w:rPr>
          <w:i/>
          <w:rtl/>
        </w:rPr>
        <w:softHyphen/>
      </w:r>
      <w:r>
        <w:rPr>
          <w:rFonts w:hint="cs"/>
          <w:i/>
          <w:rtl/>
        </w:rPr>
        <w:t>شوند.</w:t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21"/>
        <w:gridCol w:w="3685"/>
      </w:tblGrid>
      <w:tr w:rsidR="00A46514" w14:paraId="7B3183C5" w14:textId="77777777" w:rsidTr="00A46514">
        <w:trPr>
          <w:trHeight w:val="233"/>
        </w:trPr>
        <w:tc>
          <w:tcPr>
            <w:tcW w:w="921" w:type="dxa"/>
          </w:tcPr>
          <w:p w14:paraId="7CAFF101" w14:textId="3EF35A0B" w:rsidR="00A46514" w:rsidRPr="00A46514" w:rsidRDefault="00A46514" w:rsidP="009D0BC7">
            <w:pPr>
              <w:pStyle w:val="a"/>
              <w:spacing w:before="120" w:after="120"/>
              <w:ind w:firstLine="0"/>
              <w:rPr>
                <w:iCs/>
              </w:rPr>
            </w:pPr>
            <w:r>
              <w:rPr>
                <w:iCs/>
              </w:rPr>
              <w:t>(2)</w:t>
            </w:r>
          </w:p>
        </w:tc>
        <w:tc>
          <w:tcPr>
            <w:tcW w:w="3685" w:type="dxa"/>
          </w:tcPr>
          <w:p w14:paraId="04BDAA0E" w14:textId="161FAC5F" w:rsidR="00A46514" w:rsidRDefault="00A46514" w:rsidP="009D0BC7">
            <w:pPr>
              <w:pStyle w:val="a"/>
              <w:bidi w:val="0"/>
              <w:spacing w:before="120" w:after="120"/>
              <w:rPr>
                <w:i/>
              </w:rPr>
            </w:pPr>
            <m:oMathPara>
              <m:oMath>
                <m:r>
                  <w:rPr>
                    <w:rFonts w:ascii="Cambria Math" w:hAnsi="Cambria Math"/>
                  </w:rPr>
                  <m:t>q=[x  y  θ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]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T</m:t>
                    </m:r>
                  </m:sup>
                </m:sSup>
                <m:r>
                  <w:rPr>
                    <w:rFonts w:ascii="Cambria Math" w:hAnsi="Cambria Math"/>
                  </w:rPr>
                  <m:t xml:space="preserve">, </m:t>
                </m:r>
                <m:acc>
                  <m:accPr>
                    <m:chr m:val="̇"/>
                    <m:ctrlPr>
                      <w:rPr>
                        <w:rFonts w:ascii="Cambria Math" w:hAnsi="Cambria Math"/>
                        <w:i/>
                      </w:rPr>
                    </m:ctrlPr>
                  </m:accPr>
                  <m:e>
                    <m:r>
                      <w:rPr>
                        <w:rFonts w:ascii="Cambria Math" w:hAnsi="Cambria Math"/>
                      </w:rPr>
                      <m:t>q</m:t>
                    </m:r>
                  </m:e>
                </m:acc>
                <m:r>
                  <w:rPr>
                    <w:rFonts w:ascii="Cambria Math" w:hAnsi="Cambria Math"/>
                  </w:rPr>
                  <m:t>=[</m:t>
                </m:r>
                <m:acc>
                  <m:accPr>
                    <m:chr m:val="̇"/>
                    <m:ctrlPr>
                      <w:rPr>
                        <w:rFonts w:ascii="Cambria Math" w:hAnsi="Cambria Math"/>
                        <w:i/>
                      </w:rPr>
                    </m:ctrlPr>
                  </m:accPr>
                  <m:e>
                    <m:r>
                      <w:rPr>
                        <w:rFonts w:ascii="Cambria Math" w:hAnsi="Cambria Math"/>
                      </w:rPr>
                      <m:t>x</m:t>
                    </m:r>
                  </m:e>
                </m:acc>
                <m:r>
                  <w:rPr>
                    <w:rFonts w:ascii="Cambria Math" w:hAnsi="Cambria Math"/>
                  </w:rPr>
                  <m:t xml:space="preserve">  </m:t>
                </m:r>
                <m:acc>
                  <m:accPr>
                    <m:chr m:val="̇"/>
                    <m:ctrlPr>
                      <w:rPr>
                        <w:rFonts w:ascii="Cambria Math" w:hAnsi="Cambria Math"/>
                        <w:i/>
                      </w:rPr>
                    </m:ctrlPr>
                  </m:accPr>
                  <m:e>
                    <m:r>
                      <w:rPr>
                        <w:rFonts w:ascii="Cambria Math" w:hAnsi="Cambria Math"/>
                      </w:rPr>
                      <m:t>y</m:t>
                    </m:r>
                  </m:e>
                </m:acc>
                <m:r>
                  <w:rPr>
                    <w:rFonts w:ascii="Cambria Math" w:hAnsi="Cambria Math"/>
                  </w:rPr>
                  <m:t xml:space="preserve">  </m:t>
                </m:r>
                <m:acc>
                  <m:accPr>
                    <m:chr m:val="̇"/>
                    <m:ctrlPr>
                      <w:rPr>
                        <w:rFonts w:ascii="Cambria Math" w:hAnsi="Cambria Math"/>
                        <w:i/>
                      </w:rPr>
                    </m:ctrlPr>
                  </m:accPr>
                  <m:e>
                    <m:r>
                      <w:rPr>
                        <w:rFonts w:ascii="Cambria Math" w:hAnsi="Cambria Math"/>
                      </w:rPr>
                      <m:t>θ</m:t>
                    </m:r>
                  </m:e>
                </m:acc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]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T</m:t>
                    </m:r>
                  </m:sup>
                </m:sSup>
              </m:oMath>
            </m:oMathPara>
          </w:p>
        </w:tc>
      </w:tr>
    </w:tbl>
    <w:p w14:paraId="4C8830BE" w14:textId="3EDF0836" w:rsidR="00760692" w:rsidRDefault="00760692" w:rsidP="00511E77">
      <w:pPr>
        <w:pStyle w:val="a"/>
        <w:ind w:firstLine="0"/>
        <w:rPr>
          <w:rtl/>
        </w:rPr>
      </w:pPr>
      <w:r w:rsidRPr="00511E77">
        <w:rPr>
          <w:rFonts w:hint="cs"/>
          <w:sz w:val="20"/>
          <w:rtl/>
        </w:rPr>
        <w:t>که</w:t>
      </w:r>
      <w:r>
        <w:rPr>
          <w:rFonts w:hint="cs"/>
          <w:szCs w:val="18"/>
          <w:rtl/>
        </w:rPr>
        <w:t xml:space="preserve"> </w:t>
      </w:r>
      <m:oMath>
        <m:r>
          <w:rPr>
            <w:rFonts w:ascii="Cambria Math" w:hAnsi="Cambria Math"/>
            <w:szCs w:val="18"/>
          </w:rPr>
          <m:t>(x</m:t>
        </m:r>
        <m:d>
          <m:dPr>
            <m:ctrlPr>
              <w:rPr>
                <w:rFonts w:ascii="Cambria Math" w:hAnsi="Cambria Math"/>
                <w:i/>
                <w:szCs w:val="18"/>
              </w:rPr>
            </m:ctrlPr>
          </m:dPr>
          <m:e>
            <m:r>
              <w:rPr>
                <w:rFonts w:ascii="Cambria Math" w:hAnsi="Cambria Math"/>
                <w:szCs w:val="18"/>
              </w:rPr>
              <m:t>t</m:t>
            </m:r>
          </m:e>
        </m:d>
        <m:r>
          <w:rPr>
            <w:rFonts w:ascii="Cambria Math" w:hAnsi="Cambria Math"/>
            <w:szCs w:val="18"/>
          </w:rPr>
          <m:t>,  y(t))</m:t>
        </m:r>
      </m:oMath>
      <w:r>
        <w:rPr>
          <w:rFonts w:hint="cs"/>
          <w:szCs w:val="18"/>
          <w:rtl/>
        </w:rPr>
        <w:t xml:space="preserve"> و </w:t>
      </w:r>
      <m:oMath>
        <m:r>
          <w:rPr>
            <w:rFonts w:ascii="Cambria Math" w:hAnsi="Cambria Math"/>
            <w:szCs w:val="18"/>
          </w:rPr>
          <m:t>(</m:t>
        </m:r>
        <m:acc>
          <m:accPr>
            <m:chr m:val="̇"/>
            <m:ctrlPr>
              <w:rPr>
                <w:rFonts w:ascii="Cambria Math" w:hAnsi="Cambria Math"/>
                <w:i/>
                <w:szCs w:val="18"/>
              </w:rPr>
            </m:ctrlPr>
          </m:accPr>
          <m:e>
            <m:r>
              <w:rPr>
                <w:rFonts w:ascii="Cambria Math" w:hAnsi="Cambria Math"/>
                <w:szCs w:val="18"/>
              </w:rPr>
              <m:t>x</m:t>
            </m:r>
          </m:e>
        </m:acc>
        <m:d>
          <m:dPr>
            <m:ctrlPr>
              <w:rPr>
                <w:rFonts w:ascii="Cambria Math" w:hAnsi="Cambria Math"/>
                <w:i/>
                <w:szCs w:val="18"/>
              </w:rPr>
            </m:ctrlPr>
          </m:dPr>
          <m:e>
            <m:r>
              <w:rPr>
                <w:rFonts w:ascii="Cambria Math" w:hAnsi="Cambria Math"/>
                <w:szCs w:val="18"/>
              </w:rPr>
              <m:t>t</m:t>
            </m:r>
          </m:e>
        </m:d>
        <m:r>
          <w:rPr>
            <w:rFonts w:ascii="Cambria Math" w:hAnsi="Cambria Math"/>
            <w:szCs w:val="18"/>
          </w:rPr>
          <m:t xml:space="preserve">,  </m:t>
        </m:r>
        <m:acc>
          <m:accPr>
            <m:chr m:val="̇"/>
            <m:ctrlPr>
              <w:rPr>
                <w:rFonts w:ascii="Cambria Math" w:hAnsi="Cambria Math"/>
                <w:i/>
                <w:szCs w:val="18"/>
              </w:rPr>
            </m:ctrlPr>
          </m:accPr>
          <m:e>
            <m:r>
              <w:rPr>
                <w:rFonts w:ascii="Cambria Math" w:hAnsi="Cambria Math"/>
                <w:szCs w:val="18"/>
              </w:rPr>
              <m:t>y</m:t>
            </m:r>
          </m:e>
        </m:acc>
        <m:r>
          <w:rPr>
            <w:rFonts w:ascii="Cambria Math" w:hAnsi="Cambria Math"/>
            <w:szCs w:val="18"/>
          </w:rPr>
          <m:t>(t))</m:t>
        </m:r>
      </m:oMath>
      <w:r>
        <w:rPr>
          <w:rFonts w:hint="cs"/>
          <w:szCs w:val="18"/>
          <w:rtl/>
        </w:rPr>
        <w:t xml:space="preserve"> </w:t>
      </w:r>
      <w:r w:rsidRPr="007B19FD">
        <w:rPr>
          <w:rFonts w:hint="cs"/>
          <w:sz w:val="20"/>
          <w:rtl/>
        </w:rPr>
        <w:t>موقعیت واقعی و سرعت خطی مرکز</w:t>
      </w:r>
      <w:r>
        <w:rPr>
          <w:rFonts w:hint="cs"/>
          <w:szCs w:val="18"/>
          <w:rtl/>
        </w:rPr>
        <w:t xml:space="preserve"> </w:t>
      </w:r>
      <w:r w:rsidRPr="007B19FD">
        <w:rPr>
          <w:rFonts w:hint="cs"/>
          <w:sz w:val="20"/>
          <w:rtl/>
        </w:rPr>
        <w:t>جرم ربات در دستگاه مرجع هستند.</w:t>
      </w:r>
      <w:r w:rsidR="007B19FD" w:rsidRPr="007B19FD">
        <w:rPr>
          <w:rFonts w:hint="cs"/>
          <w:sz w:val="20"/>
          <w:rtl/>
        </w:rPr>
        <w:t xml:space="preserve"> </w:t>
      </w:r>
      <m:oMath>
        <m:r>
          <w:rPr>
            <w:rFonts w:ascii="Cambria Math" w:hAnsi="Cambria Math" w:cs="Cambria Math"/>
            <w:rtl/>
          </w:rPr>
          <m:t>θ</m:t>
        </m:r>
        <m:r>
          <w:rPr>
            <w:rFonts w:ascii="Cambria Math" w:hAnsi="Cambria Math"/>
          </w:rPr>
          <m:t>(t)ϵR</m:t>
        </m:r>
      </m:oMath>
      <w:r w:rsidR="007B19FD">
        <w:rPr>
          <w:rFonts w:hint="cs"/>
          <w:rtl/>
        </w:rPr>
        <w:t xml:space="preserve"> زاویه بین محور </w:t>
      </w:r>
      <m:oMath>
        <m:r>
          <w:rPr>
            <w:rFonts w:ascii="Cambria Math" w:hAnsi="Cambria Math"/>
          </w:rPr>
          <m:t>X</m:t>
        </m:r>
      </m:oMath>
      <w:r w:rsidR="007B19FD">
        <w:rPr>
          <w:rFonts w:hint="cs"/>
          <w:rtl/>
        </w:rPr>
        <w:t xml:space="preserve"> در دستگاه مرجع و محور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X</m:t>
            </m:r>
          </m:e>
          <m:sub>
            <m:r>
              <w:rPr>
                <w:rFonts w:ascii="Cambria Math" w:hAnsi="Cambria Math"/>
              </w:rPr>
              <m:t>c</m:t>
            </m:r>
          </m:sub>
        </m:sSub>
      </m:oMath>
      <w:r w:rsidR="007B19FD">
        <w:rPr>
          <w:rFonts w:hint="cs"/>
          <w:rtl/>
        </w:rPr>
        <w:t xml:space="preserve"> متصل به ربات بوده که </w:t>
      </w:r>
      <w:r w:rsidR="0024484C">
        <w:rPr>
          <w:rFonts w:hint="cs"/>
          <w:rtl/>
        </w:rPr>
        <w:t>جهت</w:t>
      </w:r>
      <w:r w:rsidR="0024484C">
        <w:rPr>
          <w:rtl/>
        </w:rPr>
        <w:softHyphen/>
      </w:r>
      <w:r w:rsidR="0024484C">
        <w:rPr>
          <w:rFonts w:hint="cs"/>
          <w:rtl/>
        </w:rPr>
        <w:t>گیری سر ربات را تعیین می</w:t>
      </w:r>
      <w:r w:rsidR="0024484C">
        <w:rPr>
          <w:rtl/>
        </w:rPr>
        <w:softHyphen/>
      </w:r>
      <w:r w:rsidR="0024484C">
        <w:rPr>
          <w:rFonts w:hint="cs"/>
          <w:rtl/>
        </w:rPr>
        <w:t xml:space="preserve">کند و </w:t>
      </w:r>
      <m:oMath>
        <m:acc>
          <m:accPr>
            <m:chr m:val="̇"/>
            <m:ctrlPr>
              <w:rPr>
                <w:rFonts w:ascii="Cambria Math" w:hAnsi="Cambria Math"/>
                <w:i/>
              </w:rPr>
            </m:ctrlPr>
          </m:accPr>
          <m:e>
            <m:r>
              <w:rPr>
                <w:rFonts w:ascii="Cambria Math" w:hAnsi="Cambria Math"/>
              </w:rPr>
              <m:t>θ</m:t>
            </m:r>
          </m:e>
        </m:acc>
      </m:oMath>
      <w:r w:rsidR="0024484C">
        <w:rPr>
          <w:rFonts w:hint="cs"/>
          <w:rtl/>
        </w:rPr>
        <w:t xml:space="preserve"> سرعت زاویه</w:t>
      </w:r>
      <w:r w:rsidR="0024484C">
        <w:rPr>
          <w:rtl/>
        </w:rPr>
        <w:softHyphen/>
      </w:r>
      <w:r w:rsidR="0024484C">
        <w:rPr>
          <w:rFonts w:hint="cs"/>
          <w:rtl/>
        </w:rPr>
        <w:t>ای مرکز جرم ربات است.</w:t>
      </w:r>
    </w:p>
    <w:p w14:paraId="0D4ACA2D" w14:textId="2D8A3E8E" w:rsidR="00553C1C" w:rsidRDefault="00553C1C" w:rsidP="00553C1C">
      <w:pPr>
        <w:pStyle w:val="a"/>
      </w:pPr>
      <w:r>
        <w:rPr>
          <w:rFonts w:hint="cs"/>
          <w:rtl/>
        </w:rPr>
        <w:t xml:space="preserve">قید غیرهولونومیکی ربات با در </w:t>
      </w:r>
      <w:r w:rsidR="000130EE">
        <w:rPr>
          <w:rFonts w:hint="cs"/>
          <w:rtl/>
        </w:rPr>
        <w:t>نظر گرفت</w:t>
      </w:r>
      <w:r w:rsidR="000130EE">
        <w:rPr>
          <w:rFonts w:hint="eastAsia"/>
          <w:rtl/>
        </w:rPr>
        <w:t>ن</w:t>
      </w:r>
      <w:r>
        <w:rPr>
          <w:rFonts w:hint="cs"/>
          <w:rtl/>
        </w:rPr>
        <w:t xml:space="preserve"> غلتش خالص</w:t>
      </w:r>
      <w:r w:rsidR="000130EE">
        <w:t xml:space="preserve"> </w:t>
      </w:r>
      <w:r>
        <w:rPr>
          <w:rFonts w:hint="cs"/>
          <w:rtl/>
        </w:rPr>
        <w:t>(بدون لغزش) برای چرخ</w:t>
      </w:r>
      <w:r>
        <w:rPr>
          <w:rtl/>
        </w:rPr>
        <w:softHyphen/>
      </w:r>
      <w:r>
        <w:rPr>
          <w:rtl/>
        </w:rPr>
        <w:softHyphen/>
      </w:r>
      <w:r>
        <w:rPr>
          <w:rFonts w:hint="cs"/>
          <w:rtl/>
        </w:rPr>
        <w:t>های محرک ربات به صورت زیر خواهد بود.</w:t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03"/>
        <w:gridCol w:w="2303"/>
      </w:tblGrid>
      <w:tr w:rsidR="00A46514" w14:paraId="2A015531" w14:textId="77777777" w:rsidTr="00A46514">
        <w:tc>
          <w:tcPr>
            <w:tcW w:w="2303" w:type="dxa"/>
          </w:tcPr>
          <w:p w14:paraId="1EF28EC9" w14:textId="0AC76667" w:rsidR="00A46514" w:rsidRDefault="00A46514" w:rsidP="009D0BC7">
            <w:pPr>
              <w:pStyle w:val="a"/>
              <w:spacing w:before="120" w:after="120"/>
              <w:ind w:firstLine="0"/>
            </w:pPr>
            <w:r>
              <w:t>(3)</w:t>
            </w:r>
          </w:p>
        </w:tc>
        <w:tc>
          <w:tcPr>
            <w:tcW w:w="2303" w:type="dxa"/>
          </w:tcPr>
          <w:p w14:paraId="5A5C8258" w14:textId="6A0F1A2D" w:rsidR="00A46514" w:rsidRDefault="00916D9E" w:rsidP="009D0BC7">
            <w:pPr>
              <w:pStyle w:val="a"/>
              <w:spacing w:before="120" w:after="120"/>
              <w:rPr>
                <w:rtl/>
              </w:rPr>
            </w:pPr>
            <m:oMathPara>
              <m:oMath>
                <m:acc>
                  <m:accPr>
                    <m:chr m:val="̇"/>
                    <m:ctrlPr>
                      <w:rPr>
                        <w:rFonts w:ascii="Cambria Math" w:hAnsi="Cambria Math"/>
                        <w:i/>
                      </w:rPr>
                    </m:ctrlPr>
                  </m:accPr>
                  <m:e>
                    <m:r>
                      <w:rPr>
                        <w:rFonts w:ascii="Cambria Math" w:hAnsi="Cambria Math"/>
                      </w:rPr>
                      <m:t>y</m:t>
                    </m:r>
                  </m:e>
                </m:acc>
                <m:func>
                  <m:funcPr>
                    <m:ctrlPr>
                      <w:rPr>
                        <w:rFonts w:ascii="Cambria Math" w:hAnsi="Cambria Math"/>
                        <w:i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cos</m:t>
                    </m:r>
                  </m:fName>
                  <m:e>
                    <m:r>
                      <w:rPr>
                        <w:rFonts w:ascii="Cambria Math" w:hAnsi="Cambria Math"/>
                      </w:rPr>
                      <m:t>θ</m:t>
                    </m:r>
                  </m:e>
                </m:func>
                <m:r>
                  <w:rPr>
                    <w:rFonts w:ascii="Cambria Math" w:hAnsi="Cambria Math"/>
                  </w:rPr>
                  <m:t>-</m:t>
                </m:r>
                <m:acc>
                  <m:accPr>
                    <m:chr m:val="̇"/>
                    <m:ctrlPr>
                      <w:rPr>
                        <w:rFonts w:ascii="Cambria Math" w:hAnsi="Cambria Math"/>
                        <w:i/>
                      </w:rPr>
                    </m:ctrlPr>
                  </m:accPr>
                  <m:e>
                    <m:r>
                      <w:rPr>
                        <w:rFonts w:ascii="Cambria Math" w:hAnsi="Cambria Math"/>
                      </w:rPr>
                      <m:t>x</m:t>
                    </m:r>
                  </m:e>
                </m:acc>
                <m:func>
                  <m:funcPr>
                    <m:ctrlPr>
                      <w:rPr>
                        <w:rFonts w:ascii="Cambria Math" w:hAnsi="Cambria Math"/>
                        <w:i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sin</m:t>
                    </m:r>
                  </m:fName>
                  <m:e>
                    <m:r>
                      <w:rPr>
                        <w:rFonts w:ascii="Cambria Math" w:hAnsi="Cambria Math"/>
                      </w:rPr>
                      <m:t>θ</m:t>
                    </m:r>
                  </m:e>
                </m:func>
                <m:r>
                  <w:rPr>
                    <w:rFonts w:ascii="Cambria Math" w:hAnsi="Cambria Math"/>
                  </w:rPr>
                  <m:t>=0</m:t>
                </m:r>
              </m:oMath>
            </m:oMathPara>
          </w:p>
        </w:tc>
      </w:tr>
    </w:tbl>
    <w:p w14:paraId="42D48426" w14:textId="3196C1DE" w:rsidR="00553C1C" w:rsidRDefault="00553C1C" w:rsidP="00553C1C">
      <w:pPr>
        <w:pStyle w:val="a"/>
      </w:pPr>
      <w:r>
        <w:rPr>
          <w:rFonts w:hint="cs"/>
          <w:rtl/>
        </w:rPr>
        <w:t>برای مسئله کنترل ردیابی، معادلات مسیر مرجع ربات را به صورت زیر تعریف می</w:t>
      </w:r>
      <w:r>
        <w:rPr>
          <w:rtl/>
        </w:rPr>
        <w:softHyphen/>
      </w:r>
      <w:r>
        <w:rPr>
          <w:rFonts w:hint="cs"/>
          <w:rtl/>
        </w:rPr>
        <w:t>کنیم.</w:t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03"/>
        <w:gridCol w:w="2303"/>
      </w:tblGrid>
      <w:tr w:rsidR="00A46514" w14:paraId="1CFE515B" w14:textId="77777777" w:rsidTr="00A46514">
        <w:tc>
          <w:tcPr>
            <w:tcW w:w="2303" w:type="dxa"/>
          </w:tcPr>
          <w:p w14:paraId="7EB505DA" w14:textId="460C96A1" w:rsidR="00A46514" w:rsidRDefault="00A46514" w:rsidP="009D0BC7">
            <w:pPr>
              <w:pStyle w:val="a"/>
              <w:spacing w:before="120" w:after="120"/>
              <w:ind w:firstLine="0"/>
            </w:pPr>
            <w:r>
              <w:t>(4)</w:t>
            </w:r>
          </w:p>
        </w:tc>
        <w:tc>
          <w:tcPr>
            <w:tcW w:w="2303" w:type="dxa"/>
          </w:tcPr>
          <w:p w14:paraId="01AE7655" w14:textId="47256395" w:rsidR="00A46514" w:rsidRDefault="00916D9E" w:rsidP="009D0BC7">
            <w:pPr>
              <w:pStyle w:val="a"/>
              <w:spacing w:before="120" w:after="120"/>
              <w:rPr>
                <w:rtl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acc>
                      <m:accPr>
                        <m:chr m:val="̇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accPr>
                      <m:e>
                        <m:r>
                          <w:rPr>
                            <w:rFonts w:ascii="Cambria Math" w:hAnsi="Cambria Math"/>
                          </w:rPr>
                          <m:t>q</m:t>
                        </m:r>
                      </m:e>
                    </m:acc>
                  </m:e>
                  <m:sub>
                    <m:r>
                      <w:rPr>
                        <w:rFonts w:ascii="Cambria Math" w:hAnsi="Cambria Math"/>
                      </w:rPr>
                      <m:t>r</m:t>
                    </m:r>
                  </m:sub>
                </m:sSub>
                <m:r>
                  <w:rPr>
                    <w:rFonts w:ascii="Cambria Math" w:hAnsi="Cambria Math"/>
                  </w:rPr>
                  <m:t>=J(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θ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r</m:t>
                    </m:r>
                  </m:sub>
                </m:sSub>
                <m:r>
                  <w:rPr>
                    <w:rFonts w:ascii="Cambria Math" w:hAnsi="Cambria Math"/>
                  </w:rPr>
                  <m:t>)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υ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r</m:t>
                    </m:r>
                  </m:sub>
                </m:sSub>
              </m:oMath>
            </m:oMathPara>
          </w:p>
        </w:tc>
      </w:tr>
    </w:tbl>
    <w:p w14:paraId="7C61C058" w14:textId="6BB726C8" w:rsidR="00553C1C" w:rsidRDefault="00A15CFE" w:rsidP="00511E77">
      <w:pPr>
        <w:pStyle w:val="a"/>
        <w:ind w:firstLine="0"/>
        <w:rPr>
          <w:rtl/>
        </w:rPr>
      </w:pPr>
      <w:r>
        <w:rPr>
          <w:rFonts w:hint="cs"/>
          <w:rtl/>
        </w:rPr>
        <w:t>که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q</m:t>
            </m:r>
          </m:e>
          <m:sub>
            <m:r>
              <w:rPr>
                <w:rFonts w:ascii="Cambria Math" w:hAnsi="Cambria Math"/>
              </w:rPr>
              <m:t>r</m:t>
            </m:r>
          </m:sub>
        </m:sSub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t</m:t>
            </m:r>
          </m:e>
        </m:d>
        <m:r>
          <w:rPr>
            <w:rFonts w:ascii="Cambria Math" w:hAnsi="Cambria Math"/>
          </w:rPr>
          <m:t>=[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x</m:t>
            </m:r>
          </m:e>
          <m:sub>
            <m:r>
              <w:rPr>
                <w:rFonts w:ascii="Cambria Math" w:hAnsi="Cambria Math"/>
              </w:rPr>
              <m:t>r</m:t>
            </m:r>
          </m:sub>
        </m:sSub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t</m:t>
            </m:r>
          </m:e>
        </m:d>
        <m:r>
          <w:rPr>
            <w:rFonts w:ascii="Cambria Math" w:hAnsi="Cambria Math"/>
          </w:rPr>
          <m:t xml:space="preserve">  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y</m:t>
            </m:r>
          </m:e>
          <m:sub>
            <m:r>
              <w:rPr>
                <w:rFonts w:ascii="Cambria Math" w:hAnsi="Cambria Math"/>
              </w:rPr>
              <m:t>r</m:t>
            </m:r>
          </m:sub>
        </m:sSub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t</m:t>
            </m:r>
          </m:e>
        </m:d>
        <m:r>
          <w:rPr>
            <w:rFonts w:ascii="Cambria Math" w:hAnsi="Cambria Math"/>
          </w:rPr>
          <m:t xml:space="preserve">  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θ</m:t>
            </m:r>
          </m:e>
          <m:sub>
            <m:r>
              <w:rPr>
                <w:rFonts w:ascii="Cambria Math" w:hAnsi="Cambria Math"/>
              </w:rPr>
              <m:t>r</m:t>
            </m:r>
          </m:sub>
        </m:sSub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t</m:t>
            </m:r>
          </m:e>
        </m:d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]</m:t>
            </m:r>
          </m:e>
          <m:sup>
            <m:r>
              <w:rPr>
                <w:rFonts w:ascii="Cambria Math" w:hAnsi="Cambria Math"/>
              </w:rPr>
              <m:t>T</m:t>
            </m:r>
          </m:sup>
        </m:sSup>
        <m:r>
          <w:rPr>
            <w:rFonts w:ascii="Cambria Math" w:hAnsi="Cambria Math"/>
          </w:rPr>
          <m:t>ϵ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R</m:t>
            </m:r>
          </m:e>
          <m:sup>
            <m:r>
              <w:rPr>
                <w:rFonts w:ascii="Cambria Math" w:hAnsi="Cambria Math"/>
              </w:rPr>
              <m:t>3</m:t>
            </m:r>
          </m:sup>
        </m:sSup>
      </m:oMath>
      <w:r w:rsidR="00511E77">
        <w:rPr>
          <w:rFonts w:hint="cs"/>
          <w:rtl/>
        </w:rPr>
        <w:t xml:space="preserve"> موقعیت و جهت</w:t>
      </w:r>
      <w:r w:rsidR="00511E77">
        <w:rPr>
          <w:rtl/>
        </w:rPr>
        <w:softHyphen/>
      </w:r>
      <w:r w:rsidR="00511E77">
        <w:rPr>
          <w:rFonts w:hint="cs"/>
          <w:rtl/>
        </w:rPr>
        <w:t xml:space="preserve">گیری و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υ</m:t>
            </m:r>
          </m:e>
          <m:sub>
            <m:r>
              <w:rPr>
                <w:rFonts w:ascii="Cambria Math" w:hAnsi="Cambria Math"/>
              </w:rPr>
              <m:t>r</m:t>
            </m:r>
          </m:sub>
        </m:sSub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t</m:t>
            </m:r>
          </m:e>
        </m:d>
        <m:r>
          <w:rPr>
            <w:rFonts w:ascii="Cambria Math" w:hAnsi="Cambria Math"/>
          </w:rPr>
          <m:t>=[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v</m:t>
            </m:r>
          </m:e>
          <m:sub>
            <m:r>
              <w:rPr>
                <w:rFonts w:ascii="Cambria Math" w:hAnsi="Cambria Math"/>
              </w:rPr>
              <m:t>r</m:t>
            </m:r>
          </m:sub>
        </m:sSub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t</m:t>
            </m:r>
          </m:e>
        </m:d>
        <m:r>
          <w:rPr>
            <w:rFonts w:ascii="Cambria Math" w:hAnsi="Cambria Math"/>
          </w:rPr>
          <m:t xml:space="preserve">  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ω</m:t>
            </m:r>
          </m:e>
          <m:sub>
            <m:r>
              <w:rPr>
                <w:rFonts w:ascii="Cambria Math" w:hAnsi="Cambria Math"/>
              </w:rPr>
              <m:t>r</m:t>
            </m:r>
          </m:sub>
        </m:sSub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t</m:t>
            </m:r>
          </m:e>
        </m:d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]</m:t>
            </m:r>
          </m:e>
          <m:sup>
            <m:r>
              <w:rPr>
                <w:rFonts w:ascii="Cambria Math" w:hAnsi="Cambria Math"/>
              </w:rPr>
              <m:t>T</m:t>
            </m:r>
          </m:sup>
        </m:sSup>
        <m:r>
          <w:rPr>
            <w:rFonts w:ascii="Cambria Math" w:hAnsi="Cambria Math"/>
          </w:rPr>
          <m:t>ϵ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R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</m:oMath>
      <w:r w:rsidR="00511E77">
        <w:rPr>
          <w:rFonts w:hint="cs"/>
          <w:rtl/>
        </w:rPr>
        <w:t xml:space="preserve"> سرعت خطی و زاویه</w:t>
      </w:r>
      <w:r w:rsidR="00511E77">
        <w:rPr>
          <w:rtl/>
        </w:rPr>
        <w:softHyphen/>
      </w:r>
      <w:r w:rsidR="00511E77">
        <w:rPr>
          <w:rFonts w:hint="cs"/>
          <w:rtl/>
        </w:rPr>
        <w:t>ای مسیر مرجع</w:t>
      </w:r>
      <w:r w:rsidR="00CF5452">
        <w:rPr>
          <w:rFonts w:hint="cs"/>
          <w:rtl/>
        </w:rPr>
        <w:t xml:space="preserve"> را نشان می</w:t>
      </w:r>
      <w:r w:rsidR="00CF5452">
        <w:rPr>
          <w:rtl/>
        </w:rPr>
        <w:softHyphen/>
      </w:r>
      <w:r w:rsidR="00CF5452">
        <w:rPr>
          <w:rFonts w:hint="cs"/>
          <w:rtl/>
        </w:rPr>
        <w:t xml:space="preserve">دهند. </w:t>
      </w:r>
      <w:r w:rsidR="008B7AC6">
        <w:rPr>
          <w:rFonts w:hint="cs"/>
          <w:rtl/>
        </w:rPr>
        <w:t xml:space="preserve">در کاربردهای عملی بردار سرعت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υ</m:t>
            </m:r>
          </m:e>
          <m:sub>
            <m:r>
              <w:rPr>
                <w:rFonts w:ascii="Cambria Math" w:hAnsi="Cambria Math"/>
              </w:rPr>
              <m:t>r</m:t>
            </m:r>
          </m:sub>
        </m:sSub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t</m:t>
            </m:r>
          </m:e>
        </m:d>
        <m:r>
          <w:rPr>
            <w:rFonts w:ascii="Cambria Math" w:hAnsi="Cambria Math"/>
          </w:rPr>
          <m:t>=[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v</m:t>
            </m:r>
          </m:e>
          <m:sub>
            <m:r>
              <w:rPr>
                <w:rFonts w:ascii="Cambria Math" w:hAnsi="Cambria Math"/>
              </w:rPr>
              <m:t>r</m:t>
            </m:r>
          </m:sub>
        </m:sSub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t</m:t>
            </m:r>
          </m:e>
        </m:d>
        <m:r>
          <w:rPr>
            <w:rFonts w:ascii="Cambria Math" w:hAnsi="Cambria Math"/>
          </w:rPr>
          <m:t xml:space="preserve">  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ω</m:t>
            </m:r>
          </m:e>
          <m:sub>
            <m:r>
              <w:rPr>
                <w:rFonts w:ascii="Cambria Math" w:hAnsi="Cambria Math"/>
              </w:rPr>
              <m:t>r</m:t>
            </m:r>
          </m:sub>
        </m:sSub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t</m:t>
            </m:r>
          </m:e>
        </m:d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]</m:t>
            </m:r>
          </m:e>
          <m:sup>
            <m:r>
              <w:rPr>
                <w:rFonts w:ascii="Cambria Math" w:hAnsi="Cambria Math"/>
              </w:rPr>
              <m:t>T</m:t>
            </m:r>
          </m:sup>
        </m:sSup>
      </m:oMath>
      <w:r w:rsidR="008B7AC6">
        <w:rPr>
          <w:rFonts w:hint="cs"/>
          <w:rtl/>
        </w:rPr>
        <w:t xml:space="preserve"> و مشتق آن، معلوم و کراندار می</w:t>
      </w:r>
      <w:r w:rsidR="008B7AC6">
        <w:rPr>
          <w:rtl/>
        </w:rPr>
        <w:softHyphen/>
      </w:r>
      <w:r w:rsidR="008B7AC6">
        <w:rPr>
          <w:rFonts w:hint="cs"/>
          <w:rtl/>
        </w:rPr>
        <w:t>باشد.</w:t>
      </w:r>
    </w:p>
    <w:p w14:paraId="252731ED" w14:textId="18B8A73B" w:rsidR="008B7AC6" w:rsidRDefault="00A46514" w:rsidP="00A46514">
      <w:pPr>
        <w:pStyle w:val="a"/>
        <w:rPr>
          <w:rtl/>
        </w:rPr>
      </w:pPr>
      <w:r w:rsidRPr="00A46514">
        <w:rPr>
          <w:rFonts w:hint="cs"/>
          <w:rtl/>
        </w:rPr>
        <w:t>عموماً مسئله ردیابی</w:t>
      </w:r>
      <w:r>
        <w:rPr>
          <w:rFonts w:hint="cs"/>
          <w:rtl/>
        </w:rPr>
        <w:t xml:space="preserve"> مسیر برای مسیر مرجع ربات با موقعیت</w:t>
      </w:r>
      <w:r>
        <w:rPr>
          <w:rtl/>
        </w:rPr>
        <w:softHyphen/>
      </w:r>
      <w:r>
        <w:rPr>
          <w:rFonts w:hint="cs"/>
          <w:rtl/>
        </w:rPr>
        <w:t xml:space="preserve">های معلوم </w:t>
      </w:r>
      <m:oMath>
        <m:r>
          <w:rPr>
            <w:rFonts w:ascii="Cambria Math" w:hAnsi="Cambria Math"/>
          </w:rPr>
          <m:t>[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x</m:t>
            </m:r>
          </m:e>
          <m:sub>
            <m:r>
              <w:rPr>
                <w:rFonts w:ascii="Cambria Math" w:hAnsi="Cambria Math"/>
              </w:rPr>
              <m:t>r</m:t>
            </m:r>
          </m:sub>
        </m:sSub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t</m:t>
            </m:r>
          </m:e>
        </m:d>
        <m:r>
          <w:rPr>
            <w:rFonts w:ascii="Cambria Math" w:hAnsi="Cambria Math"/>
          </w:rPr>
          <m:t xml:space="preserve">  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y</m:t>
            </m:r>
          </m:e>
          <m:sub>
            <m:r>
              <w:rPr>
                <w:rFonts w:ascii="Cambria Math" w:hAnsi="Cambria Math"/>
              </w:rPr>
              <m:t>r</m:t>
            </m:r>
          </m:sub>
        </m:sSub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t</m:t>
            </m:r>
          </m:e>
        </m:d>
        <m:r>
          <w:rPr>
            <w:rFonts w:ascii="Cambria Math" w:hAnsi="Cambria Math"/>
          </w:rPr>
          <m:t xml:space="preserve">  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θ</m:t>
            </m:r>
          </m:e>
          <m:sub>
            <m:r>
              <w:rPr>
                <w:rFonts w:ascii="Cambria Math" w:hAnsi="Cambria Math"/>
              </w:rPr>
              <m:t>r</m:t>
            </m:r>
          </m:sub>
        </m:sSub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t</m:t>
            </m:r>
          </m:e>
        </m:d>
        <m:r>
          <w:rPr>
            <w:rFonts w:ascii="Cambria Math" w:hAnsi="Cambria Math"/>
          </w:rPr>
          <m:t>]</m:t>
        </m:r>
      </m:oMath>
      <w:r>
        <w:rPr>
          <w:rFonts w:hint="cs"/>
          <w:rtl/>
        </w:rPr>
        <w:t xml:space="preserve"> صورت می</w:t>
      </w:r>
      <w:r>
        <w:rPr>
          <w:rtl/>
        </w:rPr>
        <w:softHyphen/>
      </w:r>
      <w:r>
        <w:rPr>
          <w:rFonts w:hint="cs"/>
          <w:rtl/>
        </w:rPr>
        <w:t>پذیرد.</w:t>
      </w:r>
      <w:r w:rsidR="008B7D8D">
        <w:rPr>
          <w:rFonts w:hint="cs"/>
          <w:rtl/>
        </w:rPr>
        <w:t xml:space="preserve"> </w:t>
      </w:r>
      <w:r>
        <w:rPr>
          <w:rFonts w:hint="cs"/>
          <w:rtl/>
        </w:rPr>
        <w:t xml:space="preserve">خطای بین مسیر واقعی و مرجع ربات را به صورت </w:t>
      </w:r>
      <m:oMath>
        <m:acc>
          <m:accPr>
            <m:chr m:val="̃"/>
            <m:ctrlPr>
              <w:rPr>
                <w:rFonts w:ascii="Cambria Math" w:hAnsi="Cambria Math"/>
                <w:i/>
              </w:rPr>
            </m:ctrlPr>
          </m:accPr>
          <m:e>
            <m:r>
              <w:rPr>
                <w:rFonts w:ascii="Cambria Math" w:hAnsi="Cambria Math"/>
              </w:rPr>
              <m:t>q</m:t>
            </m:r>
          </m:e>
        </m:acc>
        <m:r>
          <w:rPr>
            <w:rFonts w:ascii="Cambria Math" w:hAnsi="Cambria Math"/>
          </w:rPr>
          <m:t>=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q</m:t>
            </m:r>
          </m:e>
          <m:sub>
            <m:r>
              <w:rPr>
                <w:rFonts w:ascii="Cambria Math" w:hAnsi="Cambria Math"/>
              </w:rPr>
              <m:t>r</m:t>
            </m:r>
          </m:sub>
        </m:sSub>
        <m:r>
          <w:rPr>
            <w:rFonts w:ascii="Cambria Math" w:hAnsi="Cambria Math"/>
          </w:rPr>
          <m:t>-q=[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x</m:t>
                </m:r>
              </m:e>
              <m:sub>
                <m:r>
                  <w:rPr>
                    <w:rFonts w:ascii="Cambria Math" w:hAnsi="Cambria Math"/>
                  </w:rPr>
                  <m:t>r</m:t>
                </m:r>
              </m:sub>
            </m:sSub>
            <m:r>
              <w:rPr>
                <w:rFonts w:ascii="Cambria Math" w:hAnsi="Cambria Math"/>
              </w:rPr>
              <m:t>-x</m:t>
            </m:r>
          </m:e>
        </m:d>
        <m:r>
          <w:rPr>
            <w:rFonts w:ascii="Cambria Math" w:hAnsi="Cambria Math"/>
          </w:rPr>
          <m:t xml:space="preserve"> 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y</m:t>
                </m:r>
              </m:e>
              <m:sub>
                <m:r>
                  <w:rPr>
                    <w:rFonts w:ascii="Cambria Math" w:hAnsi="Cambria Math"/>
                  </w:rPr>
                  <m:t>r</m:t>
                </m:r>
              </m:sub>
            </m:sSub>
            <m:r>
              <w:rPr>
                <w:rFonts w:ascii="Cambria Math" w:hAnsi="Cambria Math"/>
              </w:rPr>
              <m:t>-y</m:t>
            </m:r>
          </m:e>
        </m:d>
        <m:r>
          <w:rPr>
            <w:rFonts w:ascii="Cambria Math" w:hAnsi="Cambria Math"/>
          </w:rPr>
          <m:t xml:space="preserve"> (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θ</m:t>
            </m:r>
          </m:e>
          <m:sub>
            <m:r>
              <w:rPr>
                <w:rFonts w:ascii="Cambria Math" w:hAnsi="Cambria Math"/>
              </w:rPr>
              <m:t>r</m:t>
            </m:r>
          </m:sub>
        </m:sSub>
        <m:r>
          <w:rPr>
            <w:rFonts w:ascii="Cambria Math" w:hAnsi="Cambria Math"/>
          </w:rPr>
          <m:t>-θ)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]</m:t>
            </m:r>
          </m:e>
          <m:sup>
            <m:r>
              <w:rPr>
                <w:rFonts w:ascii="Cambria Math" w:hAnsi="Cambria Math"/>
              </w:rPr>
              <m:t>T</m:t>
            </m:r>
          </m:sup>
        </m:sSup>
      </m:oMath>
      <w:r w:rsidR="008B7D8D">
        <w:rPr>
          <w:rFonts w:hint="cs"/>
          <w:rtl/>
        </w:rPr>
        <w:t xml:space="preserve"> تعریف می</w:t>
      </w:r>
      <w:r w:rsidR="008B7D8D">
        <w:rPr>
          <w:rtl/>
        </w:rPr>
        <w:softHyphen/>
      </w:r>
      <w:r w:rsidR="008B7D8D">
        <w:rPr>
          <w:rFonts w:hint="cs"/>
          <w:rtl/>
        </w:rPr>
        <w:t>شود. بنابراین معادلات خطای ردیابی مسیر مرجع</w:t>
      </w:r>
      <w:r w:rsidR="001D502D">
        <w:rPr>
          <w:rFonts w:hint="cs"/>
          <w:rtl/>
        </w:rPr>
        <w:t xml:space="preserve"> و مسیر واقعی ربات</w:t>
      </w:r>
      <w:r w:rsidR="008B7D8D">
        <w:rPr>
          <w:rFonts w:hint="cs"/>
          <w:rtl/>
        </w:rPr>
        <w:t xml:space="preserve"> توصیف شده در دستگاه مرجع، با ضرب بردار </w:t>
      </w:r>
      <m:oMath>
        <m:acc>
          <m:accPr>
            <m:chr m:val="̃"/>
            <m:ctrlPr>
              <w:rPr>
                <w:rFonts w:ascii="Cambria Math" w:hAnsi="Cambria Math"/>
                <w:i/>
              </w:rPr>
            </m:ctrlPr>
          </m:accPr>
          <m:e>
            <m:r>
              <w:rPr>
                <w:rFonts w:ascii="Cambria Math" w:hAnsi="Cambria Math"/>
              </w:rPr>
              <m:t>q</m:t>
            </m:r>
          </m:e>
        </m:acc>
      </m:oMath>
      <w:r w:rsidR="008B7D8D">
        <w:rPr>
          <w:rFonts w:hint="cs"/>
          <w:rtl/>
        </w:rPr>
        <w:t xml:space="preserve"> در ماتریس تبدیل</w:t>
      </w:r>
      <w:r w:rsidR="00B12F17">
        <w:rPr>
          <w:rFonts w:hint="cs"/>
          <w:rtl/>
        </w:rPr>
        <w:t xml:space="preserve"> </w:t>
      </w:r>
      <m:oMath>
        <m:r>
          <w:rPr>
            <w:rFonts w:ascii="Cambria Math" w:hAnsi="Cambria Math"/>
          </w:rPr>
          <m:t>T</m:t>
        </m:r>
      </m:oMath>
      <w:r w:rsidR="00B12F17">
        <w:rPr>
          <w:rFonts w:hint="cs"/>
          <w:rtl/>
        </w:rPr>
        <w:t xml:space="preserve"> </w:t>
      </w:r>
      <w:r w:rsidR="008B7D8D">
        <w:rPr>
          <w:rFonts w:hint="cs"/>
          <w:rtl/>
        </w:rPr>
        <w:t>به صورت زیر بدست می</w:t>
      </w:r>
      <w:r w:rsidR="008B7D8D">
        <w:rPr>
          <w:rtl/>
        </w:rPr>
        <w:softHyphen/>
      </w:r>
      <w:r w:rsidR="008B7D8D">
        <w:rPr>
          <w:rFonts w:hint="cs"/>
          <w:rtl/>
        </w:rPr>
        <w:t>آیند.</w:t>
      </w:r>
    </w:p>
    <w:p w14:paraId="7D055CCB" w14:textId="77777777" w:rsidR="00B12F17" w:rsidRDefault="00B12F17" w:rsidP="00A46514">
      <w:pPr>
        <w:pStyle w:val="a"/>
        <w:rPr>
          <w:rtl/>
        </w:rPr>
      </w:pP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61"/>
        <w:gridCol w:w="4045"/>
      </w:tblGrid>
      <w:tr w:rsidR="001D502D" w14:paraId="31059CBD" w14:textId="77777777" w:rsidTr="00B12F17">
        <w:tc>
          <w:tcPr>
            <w:tcW w:w="561" w:type="dxa"/>
          </w:tcPr>
          <w:p w14:paraId="40FBA28E" w14:textId="237C744F" w:rsidR="001D502D" w:rsidRDefault="001D502D" w:rsidP="009D0BC7">
            <w:pPr>
              <w:pStyle w:val="a"/>
              <w:spacing w:before="120" w:after="120"/>
              <w:ind w:firstLine="0"/>
            </w:pPr>
          </w:p>
        </w:tc>
        <w:tc>
          <w:tcPr>
            <w:tcW w:w="4045" w:type="dxa"/>
          </w:tcPr>
          <w:p w14:paraId="1097F7AF" w14:textId="05D76DA9" w:rsidR="001D502D" w:rsidRDefault="00B12F17" w:rsidP="00B12F17">
            <w:pPr>
              <w:pStyle w:val="a"/>
              <w:rPr>
                <w:rtl/>
              </w:rPr>
            </w:pPr>
            <m:oMathPara>
              <m:oMath>
                <m:r>
                  <w:rPr>
                    <w:rFonts w:ascii="Cambria Math" w:hAnsi="Cambria Math"/>
                  </w:rPr>
                  <m:t>T=</m:t>
                </m:r>
                <m:d>
                  <m:dPr>
                    <m:begChr m:val="["/>
                    <m:endChr m:val="]"/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eqArr>
                      <m:eqArr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eqArrPr>
                      <m:e>
                        <m:m>
                          <m:mPr>
                            <m:mcs>
                              <m:mc>
                                <m:mcPr>
                                  <m:count m:val="3"/>
                                  <m:mcJc m:val="center"/>
                                </m:mcPr>
                              </m:mc>
                            </m:mcs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mPr>
                          <m:m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cos⁡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(θ)</m:t>
                              </m:r>
                            </m:e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sin⁡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(θ)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0</m:t>
                              </m:r>
                            </m:e>
                          </m:mr>
                        </m:m>
                      </m:e>
                      <m:e>
                        <m:m>
                          <m:mPr>
                            <m:mcs>
                              <m:mc>
                                <m:mcPr>
                                  <m:count m:val="3"/>
                                  <m:mcJc m:val="center"/>
                                </m:mcPr>
                              </m:mc>
                            </m:mcs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mPr>
                          <m:m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-sin⁡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(θ)</m:t>
                              </m:r>
                            </m:e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cos⁡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(θ)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0</m:t>
                              </m:r>
                            </m:e>
                          </m:mr>
                        </m:m>
                        <m:ctrlPr>
                          <w:rPr>
                            <w:rFonts w:ascii="Cambria Math" w:eastAsia="Cambria Math" w:hAnsi="Cambria Math" w:cs="Cambria Math"/>
                            <w:i/>
                          </w:rPr>
                        </m:ctrlPr>
                      </m:e>
                      <m:e>
                        <m:m>
                          <m:mPr>
                            <m:mcs>
                              <m:mc>
                                <m:mcPr>
                                  <m:count m:val="3"/>
                                  <m:mcJc m:val="center"/>
                                </m:mcPr>
                              </m:mc>
                            </m:mcs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mPr>
                          <m:m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0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        0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             1</m:t>
                              </m:r>
                            </m:e>
                          </m:mr>
                        </m:m>
                      </m:e>
                    </m:eqArr>
                  </m:e>
                </m:d>
              </m:oMath>
            </m:oMathPara>
          </w:p>
        </w:tc>
      </w:tr>
      <w:tr w:rsidR="00B12F17" w14:paraId="6251694F" w14:textId="77777777" w:rsidTr="00B12F17">
        <w:tc>
          <w:tcPr>
            <w:tcW w:w="561" w:type="dxa"/>
          </w:tcPr>
          <w:p w14:paraId="3CC6D8EF" w14:textId="7886CC71" w:rsidR="00B12F17" w:rsidRDefault="00B12F17" w:rsidP="009D0BC7">
            <w:pPr>
              <w:pStyle w:val="a"/>
              <w:spacing w:before="120" w:after="120"/>
              <w:ind w:firstLine="0"/>
            </w:pPr>
            <w:r>
              <w:t>(5)</w:t>
            </w:r>
          </w:p>
        </w:tc>
        <w:tc>
          <w:tcPr>
            <w:tcW w:w="4045" w:type="dxa"/>
          </w:tcPr>
          <w:p w14:paraId="337D206B" w14:textId="5638CF10" w:rsidR="00B12F17" w:rsidRDefault="00916D9E" w:rsidP="009D0BC7">
            <w:pPr>
              <w:pStyle w:val="a"/>
              <w:spacing w:before="120" w:after="120"/>
              <w:rPr>
                <w:rFonts w:ascii="Times New Roman" w:hAnsi="Times New Roman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q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e</m:t>
                    </m:r>
                  </m:sub>
                </m:sSub>
                <m:r>
                  <w:rPr>
                    <w:rFonts w:ascii="Cambria Math" w:hAnsi="Cambria Math"/>
                  </w:rPr>
                  <m:t>=</m:t>
                </m:r>
                <m:d>
                  <m:dPr>
                    <m:begChr m:val="["/>
                    <m:endChr m:val="]"/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eqArr>
                      <m:eqArr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eqArrP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e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1</m:t>
                            </m:r>
                          </m:sub>
                        </m:sSub>
                      </m:e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e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b>
                        </m:sSub>
                        <m:ctrlPr>
                          <w:rPr>
                            <w:rFonts w:ascii="Cambria Math" w:eastAsia="Cambria Math" w:hAnsi="Cambria Math" w:cs="Cambria Math"/>
                            <w:i/>
                          </w:rPr>
                        </m:ctrlPr>
                      </m:e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e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3</m:t>
                            </m:r>
                          </m:sub>
                        </m:sSub>
                      </m:e>
                    </m:eqArr>
                  </m:e>
                </m:d>
                <m:r>
                  <w:rPr>
                    <w:rFonts w:ascii="Cambria Math" w:hAnsi="Cambria Math"/>
                  </w:rPr>
                  <m:t>=</m:t>
                </m:r>
                <m:d>
                  <m:dPr>
                    <m:begChr m:val="["/>
                    <m:endChr m:val="]"/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eqArr>
                      <m:eqArr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eqArrPr>
                      <m:e>
                        <m:m>
                          <m:mPr>
                            <m:mcs>
                              <m:mc>
                                <m:mcPr>
                                  <m:count m:val="3"/>
                                  <m:mcJc m:val="center"/>
                                </m:mcPr>
                              </m:mc>
                            </m:mcs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mPr>
                          <m:m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cos⁡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(θ)</m:t>
                              </m:r>
                            </m:e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sin⁡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(θ)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0</m:t>
                              </m:r>
                            </m:e>
                          </m:mr>
                        </m:m>
                      </m:e>
                      <m:e>
                        <m:m>
                          <m:mPr>
                            <m:mcs>
                              <m:mc>
                                <m:mcPr>
                                  <m:count m:val="3"/>
                                  <m:mcJc m:val="center"/>
                                </m:mcPr>
                              </m:mc>
                            </m:mcs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mPr>
                          <m:m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-sin⁡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(θ)</m:t>
                              </m:r>
                            </m:e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cos⁡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(θ)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0</m:t>
                              </m:r>
                            </m:e>
                          </m:mr>
                        </m:m>
                        <m:ctrlPr>
                          <w:rPr>
                            <w:rFonts w:ascii="Cambria Math" w:eastAsia="Cambria Math" w:hAnsi="Cambria Math" w:cs="Cambria Math"/>
                            <w:i/>
                          </w:rPr>
                        </m:ctrlPr>
                      </m:e>
                      <m:e>
                        <m:m>
                          <m:mPr>
                            <m:mcs>
                              <m:mc>
                                <m:mcPr>
                                  <m:count m:val="3"/>
                                  <m:mcJc m:val="center"/>
                                </m:mcPr>
                              </m:mc>
                            </m:mcs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mPr>
                          <m:m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0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        0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             1</m:t>
                              </m:r>
                            </m:e>
                          </m:mr>
                        </m:m>
                      </m:e>
                    </m:eqArr>
                  </m:e>
                </m:d>
                <m:d>
                  <m:dPr>
                    <m:begChr m:val="["/>
                    <m:endChr m:val="]"/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eqArr>
                      <m:eqArr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eqArrP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x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</w:rPr>
                          <m:t>-x</m:t>
                        </m:r>
                      </m:e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y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</w:rPr>
                          <m:t>-y</m:t>
                        </m:r>
                        <m:ctrlPr>
                          <w:rPr>
                            <w:rFonts w:ascii="Cambria Math" w:eastAsia="Cambria Math" w:hAnsi="Cambria Math" w:cs="Cambria Math"/>
                            <w:i/>
                          </w:rPr>
                        </m:ctrlPr>
                      </m:e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θ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</w:rPr>
                          <m:t>-θ</m:t>
                        </m:r>
                      </m:e>
                    </m:eqArr>
                  </m:e>
                </m:d>
              </m:oMath>
            </m:oMathPara>
          </w:p>
        </w:tc>
      </w:tr>
    </w:tbl>
    <w:p w14:paraId="39A67CA2" w14:textId="162DA6A6" w:rsidR="001D502D" w:rsidRDefault="001D502D" w:rsidP="004266A4">
      <w:pPr>
        <w:pStyle w:val="a"/>
      </w:pPr>
      <w:r>
        <w:rPr>
          <w:rFonts w:hint="cs"/>
          <w:rtl/>
        </w:rPr>
        <w:t>هم</w:t>
      </w:r>
      <w:r>
        <w:rPr>
          <w:rtl/>
        </w:rPr>
        <w:softHyphen/>
      </w:r>
      <w:r>
        <w:rPr>
          <w:rFonts w:hint="cs"/>
          <w:rtl/>
        </w:rPr>
        <w:t>چنین مشتق معادله</w:t>
      </w:r>
      <w:r w:rsidR="0024426E">
        <w:rPr>
          <w:rFonts w:hint="cs"/>
          <w:rtl/>
        </w:rPr>
        <w:t xml:space="preserve"> (5)</w:t>
      </w:r>
      <w:r>
        <w:rPr>
          <w:rFonts w:hint="cs"/>
          <w:rtl/>
        </w:rPr>
        <w:t xml:space="preserve"> به صورت زیر محاسبه می</w:t>
      </w:r>
      <w:r>
        <w:rPr>
          <w:rtl/>
        </w:rPr>
        <w:softHyphen/>
      </w:r>
      <w:r>
        <w:rPr>
          <w:rFonts w:hint="cs"/>
          <w:rtl/>
        </w:rPr>
        <w:t>گردد.</w:t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6"/>
        <w:gridCol w:w="4190"/>
      </w:tblGrid>
      <w:tr w:rsidR="001D502D" w14:paraId="47B20D1C" w14:textId="77777777" w:rsidTr="001D502D">
        <w:tc>
          <w:tcPr>
            <w:tcW w:w="381" w:type="dxa"/>
          </w:tcPr>
          <w:p w14:paraId="07A744D2" w14:textId="77777777" w:rsidR="001D502D" w:rsidRDefault="001D502D" w:rsidP="009D0BC7">
            <w:pPr>
              <w:pStyle w:val="a"/>
              <w:spacing w:before="120" w:after="120"/>
              <w:ind w:firstLine="0"/>
            </w:pPr>
            <w:r>
              <w:lastRenderedPageBreak/>
              <w:t>(6)</w:t>
            </w:r>
          </w:p>
          <w:p w14:paraId="0A55EB04" w14:textId="3707E28A" w:rsidR="001D502D" w:rsidRDefault="001D502D" w:rsidP="009D0BC7">
            <w:pPr>
              <w:pStyle w:val="a"/>
              <w:spacing w:before="120" w:after="120"/>
              <w:ind w:firstLine="0"/>
              <w:rPr>
                <w:rtl/>
              </w:rPr>
            </w:pPr>
          </w:p>
        </w:tc>
        <w:tc>
          <w:tcPr>
            <w:tcW w:w="4225" w:type="dxa"/>
          </w:tcPr>
          <w:p w14:paraId="1D25A184" w14:textId="24CE2AEC" w:rsidR="001D502D" w:rsidRDefault="00916D9E" w:rsidP="009D0BC7">
            <w:pPr>
              <w:pStyle w:val="a"/>
              <w:spacing w:before="120" w:after="120"/>
              <w:ind w:firstLine="0"/>
              <w:rPr>
                <w:rtl/>
              </w:rPr>
            </w:pPr>
            <m:oMathPara>
              <m:oMath>
                <m:d>
                  <m:dPr>
                    <m:begChr m:val="["/>
                    <m:endChr m:val="]"/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eqArr>
                      <m:eqArr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eqArrP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acc>
                              <m:accPr>
                                <m:chr m:val="̇"/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acc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e</m:t>
                                </m:r>
                              </m:e>
                            </m:acc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1</m:t>
                            </m:r>
                          </m:sub>
                        </m:sSub>
                      </m:e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acc>
                              <m:accPr>
                                <m:chr m:val="̇"/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acc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e</m:t>
                                </m:r>
                              </m:e>
                            </m:acc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b>
                        </m:sSub>
                        <m:ctrlPr>
                          <w:rPr>
                            <w:rFonts w:ascii="Cambria Math" w:eastAsia="Cambria Math" w:hAnsi="Cambria Math" w:cs="Cambria Math"/>
                            <w:i/>
                          </w:rPr>
                        </m:ctrlPr>
                      </m:e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acc>
                              <m:accPr>
                                <m:chr m:val="̇"/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acc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e</m:t>
                                </m:r>
                              </m:e>
                            </m:acc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3</m:t>
                            </m:r>
                          </m:sub>
                        </m:sSub>
                      </m:e>
                    </m:eqArr>
                  </m:e>
                </m:d>
                <m:r>
                  <w:rPr>
                    <w:rFonts w:ascii="Cambria Math" w:hAnsi="Cambria Math"/>
                  </w:rPr>
                  <m:t>=υ</m:t>
                </m:r>
                <m:d>
                  <m:dPr>
                    <m:begChr m:val="["/>
                    <m:endChr m:val="]"/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eqArr>
                      <m:eqArr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eqArrPr>
                      <m:e>
                        <m:r>
                          <w:rPr>
                            <w:rFonts w:ascii="Cambria Math" w:hAnsi="Cambria Math"/>
                          </w:rPr>
                          <m:t>-1</m:t>
                        </m:r>
                      </m:e>
                      <m:e>
                        <m:r>
                          <w:rPr>
                            <w:rFonts w:ascii="Cambria Math" w:hAnsi="Cambria Math"/>
                          </w:rPr>
                          <m:t>0</m:t>
                        </m:r>
                        <m:ctrlPr>
                          <w:rPr>
                            <w:rFonts w:ascii="Cambria Math" w:eastAsia="Cambria Math" w:hAnsi="Cambria Math" w:cs="Cambria Math"/>
                            <w:i/>
                          </w:rPr>
                        </m:ctrlPr>
                      </m:e>
                      <m:e>
                        <m:r>
                          <w:rPr>
                            <w:rFonts w:ascii="Cambria Math" w:eastAsia="Cambria Math" w:hAnsi="Cambria Math" w:cs="Cambria Math"/>
                          </w:rPr>
                          <m:t>0</m:t>
                        </m:r>
                      </m:e>
                    </m:eqArr>
                  </m:e>
                </m:d>
                <m:r>
                  <w:rPr>
                    <w:rFonts w:ascii="Cambria Math" w:hAnsi="Cambria Math"/>
                  </w:rPr>
                  <m:t>+ω</m:t>
                </m:r>
                <m:d>
                  <m:dPr>
                    <m:begChr m:val="["/>
                    <m:endChr m:val="]"/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eqArr>
                      <m:eqArr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eqArrP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e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b>
                        </m:sSub>
                      </m:e>
                      <m:e>
                        <m:r>
                          <w:rPr>
                            <w:rFonts w:ascii="Cambria Math" w:hAnsi="Cambria Math"/>
                          </w:rPr>
                          <m:t>-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e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1</m:t>
                            </m:r>
                          </m:sub>
                        </m:sSub>
                        <m:ctrlPr>
                          <w:rPr>
                            <w:rFonts w:ascii="Cambria Math" w:eastAsia="Cambria Math" w:hAnsi="Cambria Math" w:cs="Cambria Math"/>
                            <w:i/>
                          </w:rPr>
                        </m:ctrlPr>
                      </m:e>
                      <m:e>
                        <m:r>
                          <w:rPr>
                            <w:rFonts w:ascii="Cambria Math" w:eastAsia="Cambria Math" w:hAnsi="Cambria Math" w:cs="Cambria Math"/>
                          </w:rPr>
                          <m:t>-1</m:t>
                        </m:r>
                      </m:e>
                    </m:eqArr>
                  </m:e>
                </m:d>
                <m:r>
                  <w:rPr>
                    <w:rFonts w:ascii="Cambria Math" w:hAnsi="Cambria Math"/>
                  </w:rPr>
                  <m:t>+</m:t>
                </m:r>
                <m:d>
                  <m:dPr>
                    <m:begChr m:val="["/>
                    <m:endChr m:val="]"/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eqArr>
                      <m:eqArr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eqArrP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υ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</m:t>
                            </m:r>
                          </m:sub>
                        </m:sSub>
                        <m:func>
                          <m:func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funcPr>
                          <m:fNam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cos</m:t>
                            </m:r>
                          </m:fName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e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3</m:t>
                                </m:r>
                              </m:sub>
                            </m:sSub>
                          </m:e>
                        </m:func>
                      </m:e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υ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</m:t>
                            </m:r>
                          </m:sub>
                        </m:sSub>
                        <m:func>
                          <m:func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funcPr>
                          <m:fNam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sin</m:t>
                            </m:r>
                          </m:fName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e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3</m:t>
                                </m:r>
                              </m:sub>
                            </m:sSub>
                          </m:e>
                        </m:func>
                        <m:ctrlPr>
                          <w:rPr>
                            <w:rFonts w:ascii="Cambria Math" w:eastAsia="Cambria Math" w:hAnsi="Cambria Math" w:cs="Cambria Math"/>
                            <w:i/>
                          </w:rPr>
                        </m:ctrlPr>
                      </m:e>
                      <m:e>
                        <m:sSub>
                          <m:sSubPr>
                            <m:ctrlPr>
                              <w:rPr>
                                <w:rFonts w:ascii="Cambria Math" w:eastAsia="Cambria Math" w:hAnsi="Cambria Math" w:cs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mbria Math" w:hAnsi="Cambria Math" w:cs="Cambria Math"/>
                              </w:rPr>
                              <m:t>ω</m:t>
                            </m:r>
                          </m:e>
                          <m:sub>
                            <m:r>
                              <w:rPr>
                                <w:rFonts w:ascii="Cambria Math" w:eastAsia="Cambria Math" w:hAnsi="Cambria Math" w:cs="Cambria Math"/>
                              </w:rPr>
                              <m:t>r</m:t>
                            </m:r>
                          </m:sub>
                        </m:sSub>
                      </m:e>
                    </m:eqArr>
                  </m:e>
                </m:d>
              </m:oMath>
            </m:oMathPara>
          </w:p>
        </w:tc>
      </w:tr>
    </w:tbl>
    <w:p w14:paraId="0AFA50B4" w14:textId="77777777" w:rsidR="00D71460" w:rsidRDefault="00D71460" w:rsidP="00D71460">
      <w:pPr>
        <w:pStyle w:val="a"/>
        <w:keepNext/>
        <w:jc w:val="center"/>
      </w:pPr>
      <w:r>
        <w:rPr>
          <w:noProof/>
          <w:rtl/>
          <w:lang w:eastAsia="en-US"/>
        </w:rPr>
        <w:drawing>
          <wp:inline distT="0" distB="0" distL="0" distR="0" wp14:anchorId="0D4B3DBE" wp14:editId="6DB8680D">
            <wp:extent cx="1881917" cy="1600200"/>
            <wp:effectExtent l="0" t="0" r="444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Capture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81917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B0BF41" w14:textId="74E3B4DF" w:rsidR="00D71460" w:rsidRDefault="00D71460" w:rsidP="00D71460">
      <w:pPr>
        <w:pStyle w:val="ad"/>
        <w:rPr>
          <w:rtl/>
        </w:rPr>
      </w:pPr>
      <w:r>
        <w:rPr>
          <w:rtl/>
        </w:rPr>
        <w:t xml:space="preserve">شکل </w:t>
      </w:r>
      <w:r>
        <w:rPr>
          <w:rtl/>
        </w:rPr>
        <w:fldChar w:fldCharType="begin"/>
      </w:r>
      <w:r>
        <w:rPr>
          <w:rtl/>
        </w:rPr>
        <w:instrText xml:space="preserve"> </w:instrText>
      </w:r>
      <w:r>
        <w:instrText>SEQ</w:instrText>
      </w:r>
      <w:r>
        <w:rPr>
          <w:rtl/>
        </w:rPr>
        <w:instrText xml:space="preserve"> شکل \* </w:instrText>
      </w:r>
      <w:r>
        <w:instrText>ARABIC</w:instrText>
      </w:r>
      <w:r>
        <w:rPr>
          <w:rtl/>
        </w:rPr>
        <w:instrText xml:space="preserve"> </w:instrText>
      </w:r>
      <w:r>
        <w:rPr>
          <w:rtl/>
        </w:rPr>
        <w:fldChar w:fldCharType="separate"/>
      </w:r>
      <w:r w:rsidR="00605A99">
        <w:rPr>
          <w:noProof/>
          <w:rtl/>
        </w:rPr>
        <w:t>2</w:t>
      </w:r>
      <w:r>
        <w:rPr>
          <w:rtl/>
        </w:rPr>
        <w:fldChar w:fldCharType="end"/>
      </w:r>
      <w:r>
        <w:t>-</w:t>
      </w:r>
      <w:r>
        <w:rPr>
          <w:rFonts w:hint="cs"/>
          <w:rtl/>
        </w:rPr>
        <w:t xml:space="preserve"> ساختار ربات متحرک غیرهولونومیک دیفرانسیلی</w:t>
      </w:r>
    </w:p>
    <w:p w14:paraId="126B8201" w14:textId="74D32151" w:rsidR="00D71460" w:rsidRDefault="00423EEE" w:rsidP="004266A4">
      <w:pPr>
        <w:pStyle w:val="a"/>
        <w:rPr>
          <w:rtl/>
        </w:rPr>
      </w:pPr>
      <w:r w:rsidRPr="00423EEE">
        <w:rPr>
          <w:rFonts w:hint="cs"/>
          <w:rtl/>
        </w:rPr>
        <w:t xml:space="preserve">بعد از </w:t>
      </w:r>
      <w:r>
        <w:rPr>
          <w:rFonts w:hint="cs"/>
          <w:rtl/>
        </w:rPr>
        <w:t xml:space="preserve">بدست آوردن خطای ردیابی مسیر مرجع و مشتق آن، قانون کنترل ردیابی مسیر را برای ربات متحرک دیفرانسیلی به صورت زیر معرفی </w:t>
      </w:r>
      <w:r w:rsidR="0024426E">
        <w:rPr>
          <w:rFonts w:hint="cs"/>
          <w:rtl/>
        </w:rPr>
        <w:t>می</w:t>
      </w:r>
      <w:r w:rsidR="0024426E">
        <w:rPr>
          <w:rtl/>
        </w:rPr>
        <w:softHyphen/>
      </w:r>
      <w:r w:rsidR="0024426E">
        <w:rPr>
          <w:rFonts w:hint="cs"/>
          <w:rtl/>
        </w:rPr>
        <w:t xml:space="preserve">شود </w:t>
      </w:r>
      <w:r>
        <w:t>[1]</w:t>
      </w:r>
      <w:r>
        <w:rPr>
          <w:rFonts w:hint="cs"/>
          <w:rtl/>
        </w:rPr>
        <w:t>.</w:t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51"/>
        <w:gridCol w:w="3955"/>
      </w:tblGrid>
      <w:tr w:rsidR="00D700D9" w14:paraId="61002184" w14:textId="77777777" w:rsidTr="00D700D9">
        <w:tc>
          <w:tcPr>
            <w:tcW w:w="651" w:type="dxa"/>
          </w:tcPr>
          <w:p w14:paraId="12558ECB" w14:textId="7BB2740C" w:rsidR="00D700D9" w:rsidRDefault="00D700D9" w:rsidP="009D0BC7">
            <w:pPr>
              <w:pStyle w:val="a"/>
              <w:spacing w:before="120" w:after="120"/>
              <w:ind w:firstLine="0"/>
            </w:pPr>
            <w:r>
              <w:t>(7)</w:t>
            </w:r>
          </w:p>
        </w:tc>
        <w:tc>
          <w:tcPr>
            <w:tcW w:w="3955" w:type="dxa"/>
          </w:tcPr>
          <w:p w14:paraId="7753B2D2" w14:textId="244C019B" w:rsidR="00D700D9" w:rsidRPr="00D700D9" w:rsidRDefault="00916D9E" w:rsidP="009D0BC7">
            <w:pPr>
              <w:pStyle w:val="a"/>
              <w:spacing w:before="120" w:after="120"/>
              <w:rPr>
                <w:i/>
              </w:rPr>
            </w:pPr>
            <m:oMathPara>
              <m:oMath>
                <m:d>
                  <m:dPr>
                    <m:begChr m:val="["/>
                    <m:endChr m:val="]"/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eqArr>
                      <m:eqArr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eqArrP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υ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</m:t>
                            </m:r>
                          </m:sub>
                        </m:sSub>
                      </m:e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ω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</m:t>
                            </m:r>
                          </m:sub>
                        </m:sSub>
                      </m:e>
                    </m:eqArr>
                  </m:e>
                </m:d>
                <m:r>
                  <w:rPr>
                    <w:rFonts w:ascii="Cambria Math" w:hAnsi="Cambria Math"/>
                  </w:rPr>
                  <m:t>=</m:t>
                </m:r>
                <m:d>
                  <m:dPr>
                    <m:begChr m:val="["/>
                    <m:endChr m:val="]"/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eqArr>
                      <m:eqArr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eqArrP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υ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</m:t>
                            </m:r>
                          </m:sub>
                        </m:sSub>
                        <m:func>
                          <m:func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funcPr>
                          <m:fNam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cos</m:t>
                            </m:r>
                          </m:fName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e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3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</w:rPr>
                              <m:t>+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k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1</m:t>
                                </m:r>
                              </m:sub>
                            </m:sSub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e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1</m:t>
                                </m:r>
                              </m:sub>
                            </m:sSub>
                          </m:e>
                        </m:func>
                      </m:e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ω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</w:rPr>
                          <m:t>+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k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b>
                        </m:s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υ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</m:t>
                            </m:r>
                          </m:sub>
                        </m:s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e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</w:rPr>
                          <m:t>+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k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3</m:t>
                            </m:r>
                          </m:sub>
                        </m:s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υ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</m:t>
                            </m:r>
                          </m:sub>
                        </m:sSub>
                        <m:func>
                          <m:func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funcPr>
                          <m:fNam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sin</m:t>
                            </m:r>
                          </m:fName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e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3</m:t>
                                </m:r>
                              </m:sub>
                            </m:sSub>
                          </m:e>
                        </m:func>
                      </m:e>
                    </m:eqArr>
                  </m:e>
                </m:d>
              </m:oMath>
            </m:oMathPara>
          </w:p>
        </w:tc>
      </w:tr>
    </w:tbl>
    <w:p w14:paraId="76EB57C4" w14:textId="62DD5D60" w:rsidR="00B401B8" w:rsidRDefault="00B401B8" w:rsidP="004266A4">
      <w:pPr>
        <w:pStyle w:val="a"/>
        <w:ind w:firstLine="0"/>
        <w:rPr>
          <w:rtl/>
        </w:rPr>
      </w:pPr>
      <w:r>
        <w:rPr>
          <w:rFonts w:hint="cs"/>
          <w:szCs w:val="18"/>
          <w:rtl/>
        </w:rPr>
        <w:t>که در معادله</w:t>
      </w:r>
      <w:r w:rsidR="0024426E">
        <w:rPr>
          <w:rFonts w:hint="cs"/>
          <w:szCs w:val="18"/>
          <w:rtl/>
        </w:rPr>
        <w:t xml:space="preserve"> (7)</w:t>
      </w:r>
      <w:r w:rsidR="000F1277">
        <w:rPr>
          <w:rFonts w:hint="cs"/>
          <w:szCs w:val="18"/>
          <w:rtl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υ</m:t>
            </m:r>
          </m:e>
          <m:sub>
            <m:r>
              <w:rPr>
                <w:rFonts w:ascii="Cambria Math" w:hAnsi="Cambria Math"/>
              </w:rPr>
              <m:t>c</m:t>
            </m:r>
          </m:sub>
        </m:sSub>
      </m:oMath>
      <w:r w:rsidR="000F1277">
        <w:rPr>
          <w:rFonts w:hint="cs"/>
          <w:rtl/>
        </w:rPr>
        <w:t xml:space="preserve"> سرعت خطی و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ω</m:t>
            </m:r>
          </m:e>
          <m:sub>
            <m:r>
              <w:rPr>
                <w:rFonts w:ascii="Cambria Math" w:hAnsi="Cambria Math"/>
              </w:rPr>
              <m:t>c</m:t>
            </m:r>
          </m:sub>
        </m:sSub>
      </m:oMath>
      <w:r w:rsidR="000F1277">
        <w:rPr>
          <w:rFonts w:hint="cs"/>
          <w:rtl/>
        </w:rPr>
        <w:t xml:space="preserve"> سرعت زاویه</w:t>
      </w:r>
      <w:r w:rsidR="000F1277">
        <w:rPr>
          <w:rtl/>
        </w:rPr>
        <w:softHyphen/>
      </w:r>
      <w:r w:rsidR="000F1277">
        <w:rPr>
          <w:rFonts w:hint="cs"/>
          <w:rtl/>
        </w:rPr>
        <w:t>ای مرکز جرم ربات هستند و با استفاده از خطای ردیابی مسیر و سرعت</w:t>
      </w:r>
      <w:r w:rsidR="000F1277">
        <w:rPr>
          <w:rtl/>
        </w:rPr>
        <w:softHyphen/>
      </w:r>
      <w:r w:rsidR="000F1277">
        <w:rPr>
          <w:rFonts w:hint="cs"/>
          <w:rtl/>
        </w:rPr>
        <w:t xml:space="preserve">های مرجع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υ</m:t>
            </m:r>
          </m:e>
          <m:sub>
            <m:r>
              <w:rPr>
                <w:rFonts w:ascii="Cambria Math" w:hAnsi="Cambria Math"/>
              </w:rPr>
              <m:t>r</m:t>
            </m:r>
          </m:sub>
        </m:sSub>
      </m:oMath>
      <w:r w:rsidR="000F1277">
        <w:rPr>
          <w:rFonts w:hint="cs"/>
          <w:rtl/>
        </w:rPr>
        <w:t xml:space="preserve"> و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ω</m:t>
            </m:r>
          </m:e>
          <m:sub>
            <m:r>
              <w:rPr>
                <w:rFonts w:ascii="Cambria Math" w:hAnsi="Cambria Math"/>
              </w:rPr>
              <m:t>r</m:t>
            </m:r>
          </m:sub>
        </m:sSub>
      </m:oMath>
      <w:r w:rsidR="000F1277">
        <w:rPr>
          <w:rFonts w:hint="cs"/>
          <w:rtl/>
        </w:rPr>
        <w:t xml:space="preserve"> محاسبه شده</w:t>
      </w:r>
      <w:r w:rsidR="000F1277">
        <w:rPr>
          <w:rtl/>
        </w:rPr>
        <w:softHyphen/>
      </w:r>
      <w:r w:rsidR="000F1277">
        <w:rPr>
          <w:rFonts w:hint="cs"/>
          <w:rtl/>
        </w:rPr>
        <w:t>اند. هم</w:t>
      </w:r>
      <w:r w:rsidR="000F1277">
        <w:rPr>
          <w:rtl/>
        </w:rPr>
        <w:softHyphen/>
      </w:r>
      <w:r w:rsidR="000F1277">
        <w:rPr>
          <w:rFonts w:hint="cs"/>
          <w:rtl/>
        </w:rPr>
        <w:t>چنین</w:t>
      </w:r>
      <w:r>
        <w:rPr>
          <w:rFonts w:hint="cs"/>
          <w:szCs w:val="18"/>
          <w:rtl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k</m:t>
            </m:r>
          </m:e>
          <m:sub>
            <m:r>
              <w:rPr>
                <w:rFonts w:ascii="Cambria Math" w:hAnsi="Cambria Math"/>
              </w:rPr>
              <m:t>1</m:t>
            </m:r>
          </m:sub>
        </m:sSub>
      </m:oMath>
      <w:r>
        <w:rPr>
          <w:rFonts w:hint="cs"/>
          <w:rtl/>
        </w:rPr>
        <w:t xml:space="preserve">،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k</m:t>
            </m:r>
          </m:e>
          <m:sub>
            <m:r>
              <w:rPr>
                <w:rFonts w:ascii="Cambria Math" w:hAnsi="Cambria Math"/>
              </w:rPr>
              <m:t>2</m:t>
            </m:r>
          </m:sub>
        </m:sSub>
      </m:oMath>
      <w:r>
        <w:rPr>
          <w:rFonts w:hint="cs"/>
          <w:rtl/>
        </w:rPr>
        <w:t xml:space="preserve"> و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k</m:t>
            </m:r>
          </m:e>
          <m:sub>
            <m:r>
              <w:rPr>
                <w:rFonts w:ascii="Cambria Math" w:hAnsi="Cambria Math"/>
              </w:rPr>
              <m:t>3</m:t>
            </m:r>
          </m:sub>
        </m:sSub>
      </m:oMath>
      <w:r>
        <w:rPr>
          <w:rFonts w:hint="cs"/>
          <w:rtl/>
        </w:rPr>
        <w:t xml:space="preserve"> ثابت</w:t>
      </w:r>
      <w:r>
        <w:rPr>
          <w:rtl/>
        </w:rPr>
        <w:softHyphen/>
      </w:r>
      <w:r>
        <w:rPr>
          <w:rFonts w:hint="cs"/>
          <w:rtl/>
        </w:rPr>
        <w:t xml:space="preserve">های مثبت هستند و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υ</m:t>
            </m:r>
          </m:e>
          <m:sub>
            <m:r>
              <w:rPr>
                <w:rFonts w:ascii="Cambria Math" w:hAnsi="Cambria Math"/>
              </w:rPr>
              <m:t>r</m:t>
            </m:r>
          </m:sub>
        </m:sSub>
        <m:r>
          <w:rPr>
            <w:rFonts w:ascii="Cambria Math" w:hAnsi="Cambria Math"/>
          </w:rPr>
          <m:t>&gt;0</m:t>
        </m:r>
      </m:oMath>
      <w:r>
        <w:rPr>
          <w:rFonts w:hint="cs"/>
          <w:rtl/>
        </w:rPr>
        <w:t xml:space="preserve"> است.</w:t>
      </w:r>
    </w:p>
    <w:p w14:paraId="1C89CBA2" w14:textId="7F9D1194" w:rsidR="00E2626E" w:rsidRDefault="00E2626E" w:rsidP="00E2626E">
      <w:pPr>
        <w:pStyle w:val="1"/>
      </w:pPr>
      <w:r>
        <w:rPr>
          <w:rFonts w:hint="cs"/>
          <w:rtl/>
        </w:rPr>
        <w:t>طراحی کنترل کننده دینامیکی برای ربات متحرک دیفرانسیلی</w:t>
      </w:r>
    </w:p>
    <w:p w14:paraId="0B220658" w14:textId="61540A6F" w:rsidR="00E2626E" w:rsidRDefault="002A5E2D" w:rsidP="004266A4">
      <w:pPr>
        <w:pStyle w:val="a"/>
        <w:rPr>
          <w:rtl/>
        </w:rPr>
      </w:pPr>
      <w:r>
        <w:rPr>
          <w:rFonts w:hint="cs"/>
          <w:rtl/>
        </w:rPr>
        <w:t xml:space="preserve">برای </w:t>
      </w:r>
      <w:r w:rsidR="00D81AB6">
        <w:rPr>
          <w:rFonts w:hint="cs"/>
          <w:rtl/>
        </w:rPr>
        <w:t xml:space="preserve">اطمینان </w:t>
      </w:r>
      <w:r>
        <w:rPr>
          <w:rFonts w:hint="cs"/>
          <w:rtl/>
        </w:rPr>
        <w:t>از اینکه حرکت ربات متحرک دیفرانسیلی، سرعت مطلوب تولید شده توسط کنترل کننده سینماتیکی را دنبال می</w:t>
      </w:r>
      <w:r>
        <w:rPr>
          <w:rtl/>
        </w:rPr>
        <w:softHyphen/>
      </w:r>
      <w:r>
        <w:rPr>
          <w:rFonts w:hint="cs"/>
          <w:rtl/>
        </w:rPr>
        <w:t>کند، دو کنترل کننده دینامیکی در این قسمت توضیح داده می</w:t>
      </w:r>
      <w:r>
        <w:rPr>
          <w:rtl/>
        </w:rPr>
        <w:softHyphen/>
      </w:r>
      <w:r>
        <w:rPr>
          <w:rFonts w:hint="cs"/>
          <w:rtl/>
        </w:rPr>
        <w:t>شود. اول، مدل دینامیکی برای ربات متحرک دیفرانسیلی بدست آورده می</w:t>
      </w:r>
      <w:r>
        <w:rPr>
          <w:rtl/>
        </w:rPr>
        <w:softHyphen/>
      </w:r>
      <w:r>
        <w:rPr>
          <w:rFonts w:hint="cs"/>
          <w:rtl/>
        </w:rPr>
        <w:t>شود. دوم، کنترل کننده دینامیکی مدلغزشی برای ربات طراحی می</w:t>
      </w:r>
      <w:r>
        <w:rPr>
          <w:rtl/>
        </w:rPr>
        <w:softHyphen/>
      </w:r>
      <w:r>
        <w:rPr>
          <w:rFonts w:hint="cs"/>
          <w:rtl/>
        </w:rPr>
        <w:t xml:space="preserve">شود. در نهایت کنترل کننده پیشنهادی با اضافه شدن یک سیستم فازی، </w:t>
      </w:r>
      <w:r w:rsidR="00050E73">
        <w:rPr>
          <w:rFonts w:hint="cs"/>
          <w:rtl/>
        </w:rPr>
        <w:t xml:space="preserve">در </w:t>
      </w:r>
      <w:r>
        <w:rPr>
          <w:rFonts w:hint="cs"/>
          <w:rtl/>
        </w:rPr>
        <w:t>مسئله مورد نظر با در نظرگرفتن نامعینی</w:t>
      </w:r>
      <w:r>
        <w:rPr>
          <w:rtl/>
        </w:rPr>
        <w:softHyphen/>
      </w:r>
      <w:r>
        <w:rPr>
          <w:rFonts w:hint="cs"/>
          <w:rtl/>
        </w:rPr>
        <w:t xml:space="preserve">ها و اغتشاشات خارجی، شبیه سازی </w:t>
      </w:r>
      <w:r w:rsidR="00050E73">
        <w:rPr>
          <w:rFonts w:hint="cs"/>
          <w:rtl/>
        </w:rPr>
        <w:t>شده است</w:t>
      </w:r>
      <w:r>
        <w:rPr>
          <w:rFonts w:hint="cs"/>
          <w:rtl/>
        </w:rPr>
        <w:t>.</w:t>
      </w:r>
    </w:p>
    <w:p w14:paraId="1DB466C8" w14:textId="5C22C51B" w:rsidR="00C610B2" w:rsidRDefault="00C610B2" w:rsidP="00C610B2">
      <w:pPr>
        <w:pStyle w:val="a"/>
      </w:pPr>
      <w:r>
        <w:rPr>
          <w:rFonts w:hint="cs"/>
          <w:rtl/>
        </w:rPr>
        <w:t xml:space="preserve">معادله دینامیکی ربات متحرک با </w:t>
      </w:r>
      <m:oMath>
        <m:r>
          <w:rPr>
            <w:rFonts w:ascii="Cambria Math" w:hAnsi="Cambria Math"/>
          </w:rPr>
          <m:t>n</m:t>
        </m:r>
      </m:oMath>
      <w:r>
        <w:rPr>
          <w:rFonts w:hint="cs"/>
          <w:rtl/>
        </w:rPr>
        <w:t xml:space="preserve"> مختصات تعمیم یافته </w:t>
      </w:r>
      <m:oMath>
        <m:r>
          <w:rPr>
            <w:rFonts w:ascii="Cambria Math" w:hAnsi="Cambria Math"/>
          </w:rPr>
          <m:t>qϵ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R</m:t>
            </m:r>
          </m:e>
          <m:sup>
            <m:r>
              <w:rPr>
                <w:rFonts w:ascii="Cambria Math" w:hAnsi="Cambria Math"/>
              </w:rPr>
              <m:t>n×1</m:t>
            </m:r>
          </m:sup>
        </m:sSup>
      </m:oMath>
      <w:r>
        <w:rPr>
          <w:rFonts w:hint="cs"/>
          <w:rtl/>
        </w:rPr>
        <w:t xml:space="preserve"> و ورودی</w:t>
      </w:r>
      <w:r>
        <w:rPr>
          <w:rtl/>
        </w:rPr>
        <w:softHyphen/>
      </w:r>
      <w:r>
        <w:rPr>
          <w:rFonts w:hint="cs"/>
          <w:rtl/>
        </w:rPr>
        <w:t xml:space="preserve">های </w:t>
      </w:r>
      <m:oMath>
        <m:r>
          <w:rPr>
            <w:rFonts w:ascii="Cambria Math" w:hAnsi="Cambria Math"/>
          </w:rPr>
          <m:t>r=n-m</m:t>
        </m:r>
      </m:oMath>
      <w:r>
        <w:rPr>
          <w:rFonts w:hint="cs"/>
          <w:rtl/>
        </w:rPr>
        <w:t xml:space="preserve"> به صورت زیر است</w:t>
      </w:r>
      <w:r w:rsidR="00D81AB6">
        <w:rPr>
          <w:rFonts w:hint="cs"/>
          <w:rtl/>
        </w:rPr>
        <w:t xml:space="preserve"> </w:t>
      </w:r>
      <w:r>
        <w:t>[1]</w:t>
      </w:r>
      <w:r>
        <w:rPr>
          <w:rFonts w:hint="cs"/>
          <w:rtl/>
        </w:rPr>
        <w:t>.</w:t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57"/>
        <w:gridCol w:w="4049"/>
      </w:tblGrid>
      <w:tr w:rsidR="00C610B2" w:rsidRPr="003570CF" w14:paraId="445888BD" w14:textId="77777777" w:rsidTr="003570CF">
        <w:tc>
          <w:tcPr>
            <w:tcW w:w="557" w:type="dxa"/>
          </w:tcPr>
          <w:p w14:paraId="6874D1FF" w14:textId="755743CA" w:rsidR="00C610B2" w:rsidRPr="003570CF" w:rsidRDefault="003570CF" w:rsidP="00512F08">
            <w:pPr>
              <w:pStyle w:val="a"/>
              <w:spacing w:before="120" w:after="120"/>
              <w:ind w:firstLine="0"/>
              <w:rPr>
                <w:szCs w:val="18"/>
                <w:rtl/>
              </w:rPr>
            </w:pPr>
            <w:r w:rsidRPr="003570CF">
              <w:rPr>
                <w:szCs w:val="18"/>
              </w:rPr>
              <w:t>(8)</w:t>
            </w:r>
          </w:p>
        </w:tc>
        <w:tc>
          <w:tcPr>
            <w:tcW w:w="4049" w:type="dxa"/>
          </w:tcPr>
          <w:p w14:paraId="64A90CAF" w14:textId="5A7A0B9B" w:rsidR="00C610B2" w:rsidRPr="003570CF" w:rsidRDefault="00C610B2" w:rsidP="00512F08">
            <w:pPr>
              <w:pStyle w:val="a"/>
              <w:spacing w:before="120" w:after="120"/>
              <w:ind w:firstLine="0"/>
              <w:rPr>
                <w:szCs w:val="18"/>
                <w:rtl/>
              </w:rPr>
            </w:pPr>
            <m:oMathPara>
              <m:oMath>
                <m:r>
                  <w:rPr>
                    <w:rFonts w:ascii="Cambria Math" w:hAnsi="Cambria Math" w:cstheme="majorBidi"/>
                    <w:szCs w:val="18"/>
                  </w:rPr>
                  <m:t>M</m:t>
                </m:r>
                <m:d>
                  <m:dPr>
                    <m:ctrlPr>
                      <w:rPr>
                        <w:rFonts w:ascii="Cambria Math" w:hAnsi="Cambria Math" w:cstheme="majorBidi"/>
                        <w:i/>
                        <w:szCs w:val="18"/>
                      </w:rPr>
                    </m:ctrlPr>
                  </m:dPr>
                  <m:e>
                    <m:r>
                      <w:rPr>
                        <w:rFonts w:ascii="Cambria Math" w:hAnsi="Cambria Math" w:cstheme="majorBidi"/>
                        <w:szCs w:val="18"/>
                      </w:rPr>
                      <m:t>q</m:t>
                    </m:r>
                  </m:e>
                </m:d>
                <m:acc>
                  <m:accPr>
                    <m:chr m:val="̈"/>
                    <m:ctrlPr>
                      <w:rPr>
                        <w:rFonts w:ascii="Cambria Math" w:hAnsi="Cambria Math" w:cstheme="majorBidi"/>
                        <w:i/>
                        <w:szCs w:val="18"/>
                      </w:rPr>
                    </m:ctrlPr>
                  </m:accPr>
                  <m:e>
                    <m:r>
                      <w:rPr>
                        <w:rFonts w:ascii="Cambria Math" w:hAnsi="Cambria Math" w:cstheme="majorBidi"/>
                        <w:szCs w:val="18"/>
                      </w:rPr>
                      <m:t>q</m:t>
                    </m:r>
                  </m:e>
                </m:acc>
                <m:r>
                  <w:rPr>
                    <w:rFonts w:ascii="Cambria Math" w:hAnsi="Cambria Math" w:cstheme="majorBidi"/>
                    <w:szCs w:val="18"/>
                  </w:rPr>
                  <m:t>+</m:t>
                </m:r>
                <m:sSub>
                  <m:sSubPr>
                    <m:ctrlPr>
                      <w:rPr>
                        <w:rFonts w:ascii="Cambria Math" w:hAnsi="Cambria Math" w:cstheme="majorBidi"/>
                        <w:i/>
                        <w:szCs w:val="18"/>
                      </w:rPr>
                    </m:ctrlPr>
                  </m:sSubPr>
                  <m:e>
                    <m:r>
                      <w:rPr>
                        <w:rFonts w:ascii="Cambria Math" w:hAnsi="Cambria Math" w:cstheme="majorBidi"/>
                        <w:szCs w:val="18"/>
                      </w:rPr>
                      <m:t>V</m:t>
                    </m:r>
                  </m:e>
                  <m:sub>
                    <m:r>
                      <w:rPr>
                        <w:rFonts w:ascii="Cambria Math" w:hAnsi="Cambria Math" w:cstheme="majorBidi"/>
                        <w:szCs w:val="18"/>
                      </w:rPr>
                      <m:t>m</m:t>
                    </m:r>
                  </m:sub>
                </m:sSub>
                <m:d>
                  <m:dPr>
                    <m:ctrlPr>
                      <w:rPr>
                        <w:rFonts w:ascii="Cambria Math" w:hAnsi="Cambria Math" w:cstheme="majorBidi"/>
                        <w:i/>
                        <w:szCs w:val="18"/>
                      </w:rPr>
                    </m:ctrlPr>
                  </m:dPr>
                  <m:e>
                    <m:r>
                      <w:rPr>
                        <w:rFonts w:ascii="Cambria Math" w:hAnsi="Cambria Math" w:cstheme="majorBidi"/>
                        <w:szCs w:val="18"/>
                      </w:rPr>
                      <m:t xml:space="preserve">q, </m:t>
                    </m:r>
                    <m:acc>
                      <m:accPr>
                        <m:chr m:val="̇"/>
                        <m:ctrlPr>
                          <w:rPr>
                            <w:rFonts w:ascii="Cambria Math" w:hAnsi="Cambria Math" w:cstheme="majorBidi"/>
                            <w:i/>
                            <w:szCs w:val="18"/>
                          </w:rPr>
                        </m:ctrlPr>
                      </m:accPr>
                      <m:e>
                        <m:r>
                          <w:rPr>
                            <w:rFonts w:ascii="Cambria Math" w:hAnsi="Cambria Math" w:cstheme="majorBidi"/>
                            <w:szCs w:val="18"/>
                          </w:rPr>
                          <m:t>q</m:t>
                        </m:r>
                      </m:e>
                    </m:acc>
                  </m:e>
                </m:d>
                <m:acc>
                  <m:accPr>
                    <m:chr m:val="̇"/>
                    <m:ctrlPr>
                      <w:rPr>
                        <w:rFonts w:ascii="Cambria Math" w:hAnsi="Cambria Math" w:cstheme="majorBidi"/>
                        <w:i/>
                        <w:szCs w:val="18"/>
                      </w:rPr>
                    </m:ctrlPr>
                  </m:accPr>
                  <m:e>
                    <m:r>
                      <w:rPr>
                        <w:rFonts w:ascii="Cambria Math" w:hAnsi="Cambria Math" w:cstheme="majorBidi"/>
                        <w:szCs w:val="18"/>
                      </w:rPr>
                      <m:t>q</m:t>
                    </m:r>
                  </m:e>
                </m:acc>
                <m:r>
                  <w:rPr>
                    <w:rFonts w:ascii="Cambria Math" w:hAnsi="Cambria Math" w:cstheme="majorBidi"/>
                    <w:szCs w:val="18"/>
                  </w:rPr>
                  <m:t>+F</m:t>
                </m:r>
                <m:d>
                  <m:dPr>
                    <m:ctrlPr>
                      <w:rPr>
                        <w:rFonts w:ascii="Cambria Math" w:hAnsi="Cambria Math" w:cstheme="majorBidi"/>
                        <w:i/>
                        <w:szCs w:val="18"/>
                      </w:rPr>
                    </m:ctrlPr>
                  </m:dPr>
                  <m:e>
                    <m:acc>
                      <m:accPr>
                        <m:chr m:val="̇"/>
                        <m:ctrlPr>
                          <w:rPr>
                            <w:rFonts w:ascii="Cambria Math" w:hAnsi="Cambria Math" w:cstheme="majorBidi"/>
                            <w:i/>
                            <w:szCs w:val="18"/>
                          </w:rPr>
                        </m:ctrlPr>
                      </m:accPr>
                      <m:e>
                        <m:r>
                          <w:rPr>
                            <w:rFonts w:ascii="Cambria Math" w:hAnsi="Cambria Math" w:cstheme="majorBidi"/>
                            <w:szCs w:val="18"/>
                          </w:rPr>
                          <m:t>q</m:t>
                        </m:r>
                      </m:e>
                    </m:acc>
                  </m:e>
                </m:d>
                <m:r>
                  <w:rPr>
                    <w:rFonts w:ascii="Cambria Math" w:hAnsi="Cambria Math" w:cstheme="majorBidi"/>
                    <w:szCs w:val="18"/>
                  </w:rPr>
                  <m:t>+G</m:t>
                </m:r>
                <m:d>
                  <m:dPr>
                    <m:ctrlPr>
                      <w:rPr>
                        <w:rFonts w:ascii="Cambria Math" w:hAnsi="Cambria Math" w:cstheme="majorBidi"/>
                        <w:i/>
                        <w:szCs w:val="18"/>
                      </w:rPr>
                    </m:ctrlPr>
                  </m:dPr>
                  <m:e>
                    <m:r>
                      <w:rPr>
                        <w:rFonts w:ascii="Cambria Math" w:hAnsi="Cambria Math" w:cstheme="majorBidi"/>
                        <w:szCs w:val="18"/>
                      </w:rPr>
                      <m:t>q</m:t>
                    </m:r>
                  </m:e>
                </m:d>
                <m:r>
                  <w:rPr>
                    <w:rFonts w:ascii="Cambria Math" w:hAnsi="Cambria Math" w:cstheme="majorBidi"/>
                    <w:szCs w:val="18"/>
                  </w:rPr>
                  <m:t>+</m:t>
                </m:r>
                <m:sSub>
                  <m:sSubPr>
                    <m:ctrlPr>
                      <w:rPr>
                        <w:rFonts w:ascii="Cambria Math" w:hAnsi="Cambria Math" w:cstheme="majorBidi"/>
                        <w:i/>
                        <w:szCs w:val="18"/>
                      </w:rPr>
                    </m:ctrlPr>
                  </m:sSubPr>
                  <m:e>
                    <m:r>
                      <w:rPr>
                        <w:rFonts w:ascii="Cambria Math" w:hAnsi="Cambria Math" w:cstheme="majorBidi"/>
                        <w:szCs w:val="18"/>
                      </w:rPr>
                      <m:t>τ</m:t>
                    </m:r>
                  </m:e>
                  <m:sub>
                    <m:r>
                      <w:rPr>
                        <w:rFonts w:ascii="Cambria Math" w:hAnsi="Cambria Math" w:cstheme="majorBidi"/>
                        <w:szCs w:val="18"/>
                      </w:rPr>
                      <m:t>d</m:t>
                    </m:r>
                  </m:sub>
                </m:sSub>
                <m:r>
                  <w:rPr>
                    <w:rFonts w:ascii="Cambria Math" w:hAnsi="Cambria Math" w:cstheme="majorBidi"/>
                    <w:szCs w:val="18"/>
                  </w:rPr>
                  <m:t>=B</m:t>
                </m:r>
                <m:d>
                  <m:dPr>
                    <m:ctrlPr>
                      <w:rPr>
                        <w:rFonts w:ascii="Cambria Math" w:hAnsi="Cambria Math" w:cstheme="majorBidi"/>
                        <w:i/>
                        <w:szCs w:val="18"/>
                      </w:rPr>
                    </m:ctrlPr>
                  </m:dPr>
                  <m:e>
                    <m:r>
                      <w:rPr>
                        <w:rFonts w:ascii="Cambria Math" w:hAnsi="Cambria Math" w:cstheme="majorBidi"/>
                        <w:szCs w:val="18"/>
                      </w:rPr>
                      <m:t>q</m:t>
                    </m:r>
                  </m:e>
                </m:d>
                <m:r>
                  <w:rPr>
                    <w:rFonts w:ascii="Cambria Math" w:hAnsi="Cambria Math" w:cstheme="majorBidi"/>
                    <w:szCs w:val="18"/>
                  </w:rPr>
                  <m:t>τ-</m:t>
                </m:r>
                <m:sSup>
                  <m:sSupPr>
                    <m:ctrlPr>
                      <w:rPr>
                        <w:rFonts w:ascii="Cambria Math" w:hAnsi="Cambria Math" w:cstheme="majorBidi"/>
                        <w:i/>
                        <w:szCs w:val="18"/>
                      </w:rPr>
                    </m:ctrlPr>
                  </m:sSupPr>
                  <m:e>
                    <m:r>
                      <w:rPr>
                        <w:rFonts w:ascii="Cambria Math" w:hAnsi="Cambria Math" w:cstheme="majorBidi"/>
                        <w:szCs w:val="18"/>
                      </w:rPr>
                      <m:t>A</m:t>
                    </m:r>
                  </m:e>
                  <m:sup>
                    <m:r>
                      <w:rPr>
                        <w:rFonts w:ascii="Cambria Math" w:hAnsi="Cambria Math" w:cstheme="majorBidi"/>
                        <w:szCs w:val="18"/>
                      </w:rPr>
                      <m:t>T</m:t>
                    </m:r>
                  </m:sup>
                </m:sSup>
                <m:r>
                  <w:rPr>
                    <w:rFonts w:ascii="Cambria Math" w:hAnsi="Cambria Math" w:cstheme="majorBidi"/>
                    <w:szCs w:val="18"/>
                  </w:rPr>
                  <m:t>(q)λ</m:t>
                </m:r>
              </m:oMath>
            </m:oMathPara>
          </w:p>
        </w:tc>
      </w:tr>
    </w:tbl>
    <w:p w14:paraId="6BEAAED4" w14:textId="70212701" w:rsidR="00C610B2" w:rsidRDefault="003570CF" w:rsidP="004266A4">
      <w:pPr>
        <w:pStyle w:val="a"/>
        <w:ind w:firstLine="0"/>
        <w:rPr>
          <w:rtl/>
        </w:rPr>
      </w:pPr>
      <w:r>
        <w:rPr>
          <w:rFonts w:hint="cs"/>
          <w:rtl/>
        </w:rPr>
        <w:t xml:space="preserve">که در معادله </w:t>
      </w:r>
      <w:r w:rsidR="003E34D7">
        <w:rPr>
          <w:rFonts w:hint="cs"/>
          <w:rtl/>
        </w:rPr>
        <w:t>(8)</w:t>
      </w:r>
      <w:r>
        <w:rPr>
          <w:rFonts w:hint="cs"/>
          <w:rtl/>
        </w:rPr>
        <w:t xml:space="preserve">، </w:t>
      </w:r>
      <m:oMath>
        <m:r>
          <w:rPr>
            <w:rFonts w:ascii="Cambria Math" w:hAnsi="Cambria Math"/>
          </w:rPr>
          <m:t>M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q</m:t>
            </m:r>
          </m:e>
        </m:d>
        <m:r>
          <w:rPr>
            <w:rFonts w:ascii="Cambria Math" w:hAnsi="Cambria Math"/>
          </w:rPr>
          <m:t xml:space="preserve"> ϵ 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R</m:t>
            </m:r>
          </m:e>
          <m:sup>
            <m:r>
              <w:rPr>
                <w:rFonts w:ascii="Cambria Math" w:hAnsi="Cambria Math"/>
              </w:rPr>
              <m:t>n×n</m:t>
            </m:r>
          </m:sup>
        </m:sSup>
      </m:oMath>
      <w:r>
        <w:rPr>
          <w:rFonts w:hint="cs"/>
          <w:rtl/>
        </w:rPr>
        <w:t xml:space="preserve"> ماتریس اینرسی، </w:t>
      </w:r>
      <m:oMath>
        <m:sSub>
          <m:sSubPr>
            <m:ctrlPr>
              <w:rPr>
                <w:rFonts w:ascii="Cambria Math" w:hAnsi="Cambria Math" w:cstheme="majorBidi"/>
                <w:i/>
                <w:szCs w:val="18"/>
              </w:rPr>
            </m:ctrlPr>
          </m:sSubPr>
          <m:e>
            <m:r>
              <w:rPr>
                <w:rFonts w:ascii="Cambria Math" w:hAnsi="Cambria Math" w:cstheme="majorBidi"/>
                <w:szCs w:val="18"/>
              </w:rPr>
              <m:t>V</m:t>
            </m:r>
          </m:e>
          <m:sub>
            <m:r>
              <w:rPr>
                <w:rFonts w:ascii="Cambria Math" w:hAnsi="Cambria Math" w:cstheme="majorBidi"/>
                <w:szCs w:val="18"/>
              </w:rPr>
              <m:t>m</m:t>
            </m:r>
          </m:sub>
        </m:sSub>
        <m:d>
          <m:dPr>
            <m:ctrlPr>
              <w:rPr>
                <w:rFonts w:ascii="Cambria Math" w:hAnsi="Cambria Math" w:cstheme="majorBidi"/>
                <w:i/>
                <w:szCs w:val="18"/>
              </w:rPr>
            </m:ctrlPr>
          </m:dPr>
          <m:e>
            <m:r>
              <w:rPr>
                <w:rFonts w:ascii="Cambria Math" w:hAnsi="Cambria Math" w:cstheme="majorBidi"/>
                <w:szCs w:val="18"/>
              </w:rPr>
              <m:t xml:space="preserve">q, </m:t>
            </m:r>
            <m:acc>
              <m:accPr>
                <m:chr m:val="̇"/>
                <m:ctrlPr>
                  <w:rPr>
                    <w:rFonts w:ascii="Cambria Math" w:hAnsi="Cambria Math" w:cstheme="majorBidi"/>
                    <w:i/>
                    <w:szCs w:val="18"/>
                  </w:rPr>
                </m:ctrlPr>
              </m:accPr>
              <m:e>
                <m:r>
                  <w:rPr>
                    <w:rFonts w:ascii="Cambria Math" w:hAnsi="Cambria Math" w:cstheme="majorBidi"/>
                    <w:szCs w:val="18"/>
                  </w:rPr>
                  <m:t>q</m:t>
                </m:r>
              </m:e>
            </m:acc>
          </m:e>
        </m:d>
        <m:r>
          <w:rPr>
            <w:rFonts w:ascii="Cambria Math" w:hAnsi="Cambria Math"/>
          </w:rPr>
          <m:t xml:space="preserve"> ϵ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 xml:space="preserve"> R</m:t>
            </m:r>
          </m:e>
          <m:sup>
            <m:r>
              <w:rPr>
                <w:rFonts w:ascii="Cambria Math" w:hAnsi="Cambria Math"/>
              </w:rPr>
              <m:t>n×n</m:t>
            </m:r>
          </m:sup>
        </m:sSup>
      </m:oMath>
      <w:r>
        <w:rPr>
          <w:rFonts w:hint="cs"/>
          <w:rtl/>
        </w:rPr>
        <w:t xml:space="preserve"> ماتریس شتاب</w:t>
      </w:r>
      <w:r>
        <w:rPr>
          <w:rtl/>
        </w:rPr>
        <w:softHyphen/>
      </w:r>
      <w:r>
        <w:rPr>
          <w:rFonts w:hint="cs"/>
          <w:rtl/>
        </w:rPr>
        <w:t xml:space="preserve">های گریز از مرکز و کوریولیس، </w:t>
      </w:r>
      <m:oMath>
        <m:r>
          <w:rPr>
            <w:rFonts w:ascii="Cambria Math" w:hAnsi="Cambria Math" w:cstheme="majorBidi"/>
            <w:szCs w:val="18"/>
          </w:rPr>
          <m:t>F</m:t>
        </m:r>
        <m:d>
          <m:dPr>
            <m:ctrlPr>
              <w:rPr>
                <w:rFonts w:ascii="Cambria Math" w:hAnsi="Cambria Math" w:cstheme="majorBidi"/>
                <w:i/>
                <w:szCs w:val="18"/>
              </w:rPr>
            </m:ctrlPr>
          </m:dPr>
          <m:e>
            <m:acc>
              <m:accPr>
                <m:chr m:val="̇"/>
                <m:ctrlPr>
                  <w:rPr>
                    <w:rFonts w:ascii="Cambria Math" w:hAnsi="Cambria Math" w:cstheme="majorBidi"/>
                    <w:i/>
                    <w:szCs w:val="18"/>
                  </w:rPr>
                </m:ctrlPr>
              </m:accPr>
              <m:e>
                <m:r>
                  <w:rPr>
                    <w:rFonts w:ascii="Cambria Math" w:hAnsi="Cambria Math" w:cstheme="majorBidi"/>
                    <w:szCs w:val="18"/>
                  </w:rPr>
                  <m:t>q</m:t>
                </m:r>
              </m:e>
            </m:acc>
          </m:e>
        </m:d>
        <m:r>
          <w:rPr>
            <w:rFonts w:ascii="Cambria Math" w:hAnsi="Cambria Math"/>
          </w:rPr>
          <m:t xml:space="preserve"> ϵ 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R</m:t>
            </m:r>
          </m:e>
          <m:sup>
            <m:r>
              <w:rPr>
                <w:rFonts w:ascii="Cambria Math" w:hAnsi="Cambria Math"/>
              </w:rPr>
              <m:t>n×1</m:t>
            </m:r>
          </m:sup>
        </m:sSup>
      </m:oMath>
      <w:r>
        <w:rPr>
          <w:rFonts w:hint="cs"/>
          <w:rtl/>
        </w:rPr>
        <w:t xml:space="preserve"> اصطکاک سطح، </w:t>
      </w:r>
      <m:oMath>
        <m:r>
          <w:rPr>
            <w:rFonts w:ascii="Cambria Math" w:hAnsi="Cambria Math" w:cstheme="majorBidi"/>
            <w:szCs w:val="18"/>
          </w:rPr>
          <m:t>G</m:t>
        </m:r>
        <m:d>
          <m:dPr>
            <m:ctrlPr>
              <w:rPr>
                <w:rFonts w:ascii="Cambria Math" w:hAnsi="Cambria Math" w:cstheme="majorBidi"/>
                <w:i/>
                <w:szCs w:val="18"/>
              </w:rPr>
            </m:ctrlPr>
          </m:dPr>
          <m:e>
            <m:r>
              <w:rPr>
                <w:rFonts w:ascii="Cambria Math" w:hAnsi="Cambria Math" w:cstheme="majorBidi"/>
                <w:szCs w:val="18"/>
              </w:rPr>
              <m:t>q</m:t>
            </m:r>
          </m:e>
        </m:d>
        <m:r>
          <w:rPr>
            <w:rFonts w:ascii="Cambria Math" w:hAnsi="Cambria Math"/>
          </w:rPr>
          <m:t xml:space="preserve"> ϵ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 xml:space="preserve"> R</m:t>
            </m:r>
          </m:e>
          <m:sup>
            <m:r>
              <w:rPr>
                <w:rFonts w:ascii="Cambria Math" w:hAnsi="Cambria Math"/>
              </w:rPr>
              <m:t>n×1</m:t>
            </m:r>
          </m:sup>
        </m:sSup>
      </m:oMath>
      <w:r>
        <w:rPr>
          <w:rFonts w:hint="cs"/>
          <w:rtl/>
        </w:rPr>
        <w:t xml:space="preserve"> بردار شتاب گرانشی، </w:t>
      </w:r>
      <m:oMath>
        <m:sSub>
          <m:sSubPr>
            <m:ctrlPr>
              <w:rPr>
                <w:rFonts w:ascii="Cambria Math" w:hAnsi="Cambria Math" w:cstheme="majorBidi"/>
                <w:i/>
                <w:szCs w:val="18"/>
              </w:rPr>
            </m:ctrlPr>
          </m:sSubPr>
          <m:e>
            <m:r>
              <w:rPr>
                <w:rFonts w:ascii="Cambria Math" w:hAnsi="Cambria Math" w:cstheme="majorBidi"/>
                <w:szCs w:val="18"/>
              </w:rPr>
              <m:t>τ</m:t>
            </m:r>
          </m:e>
          <m:sub>
            <m:r>
              <w:rPr>
                <w:rFonts w:ascii="Cambria Math" w:hAnsi="Cambria Math" w:cstheme="majorBidi"/>
                <w:szCs w:val="18"/>
              </w:rPr>
              <m:t>d</m:t>
            </m:r>
          </m:sub>
        </m:sSub>
        <m:r>
          <w:rPr>
            <w:rFonts w:ascii="Cambria Math" w:hAnsi="Cambria Math"/>
          </w:rPr>
          <m:t xml:space="preserve"> ϵ 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R</m:t>
            </m:r>
          </m:e>
          <m:sup>
            <m:r>
              <w:rPr>
                <w:rFonts w:ascii="Cambria Math" w:hAnsi="Cambria Math"/>
              </w:rPr>
              <m:t>n×1</m:t>
            </m:r>
          </m:sup>
        </m:sSup>
      </m:oMath>
      <w:r>
        <w:rPr>
          <w:rFonts w:hint="cs"/>
          <w:rtl/>
        </w:rPr>
        <w:t xml:space="preserve"> اغتشاشات نامعین شامل دینامیک</w:t>
      </w:r>
      <w:r>
        <w:rPr>
          <w:rtl/>
        </w:rPr>
        <w:softHyphen/>
      </w:r>
      <w:r>
        <w:rPr>
          <w:rFonts w:hint="cs"/>
          <w:rtl/>
        </w:rPr>
        <w:t xml:space="preserve">های ساختاری مدل نشده، </w:t>
      </w:r>
      <m:oMath>
        <m:r>
          <w:rPr>
            <w:rFonts w:ascii="Cambria Math" w:hAnsi="Cambria Math" w:cstheme="majorBidi"/>
            <w:szCs w:val="18"/>
          </w:rPr>
          <m:t>B</m:t>
        </m:r>
        <m:d>
          <m:dPr>
            <m:ctrlPr>
              <w:rPr>
                <w:rFonts w:ascii="Cambria Math" w:hAnsi="Cambria Math" w:cstheme="majorBidi"/>
                <w:i/>
                <w:szCs w:val="18"/>
              </w:rPr>
            </m:ctrlPr>
          </m:dPr>
          <m:e>
            <m:r>
              <w:rPr>
                <w:rFonts w:ascii="Cambria Math" w:hAnsi="Cambria Math" w:cstheme="majorBidi"/>
                <w:szCs w:val="18"/>
              </w:rPr>
              <m:t>q</m:t>
            </m:r>
          </m:e>
        </m:d>
        <m:r>
          <w:rPr>
            <w:rFonts w:ascii="Cambria Math" w:hAnsi="Cambria Math"/>
          </w:rPr>
          <m:t xml:space="preserve"> ϵ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 xml:space="preserve"> R</m:t>
            </m:r>
          </m:e>
          <m:sup>
            <m:r>
              <w:rPr>
                <w:rFonts w:ascii="Cambria Math" w:hAnsi="Cambria Math"/>
              </w:rPr>
              <m:t>n×(n-m)</m:t>
            </m:r>
          </m:sup>
        </m:sSup>
      </m:oMath>
      <w:r>
        <w:rPr>
          <w:rFonts w:hint="cs"/>
          <w:rtl/>
        </w:rPr>
        <w:t xml:space="preserve"> </w:t>
      </w:r>
      <w:r w:rsidR="00CA1A0D">
        <w:rPr>
          <w:rFonts w:hint="cs"/>
          <w:rtl/>
        </w:rPr>
        <w:t xml:space="preserve">ماتریس ورودی انتقال یافته، </w:t>
      </w:r>
      <m:oMath>
        <m:r>
          <w:rPr>
            <w:rFonts w:ascii="Cambria Math" w:hAnsi="Cambria Math" w:cstheme="majorBidi"/>
            <w:szCs w:val="18"/>
          </w:rPr>
          <m:t xml:space="preserve">τ </m:t>
        </m:r>
        <m:r>
          <w:rPr>
            <w:rFonts w:ascii="Cambria Math" w:hAnsi="Cambria Math"/>
          </w:rPr>
          <m:t>ϵ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 xml:space="preserve"> R</m:t>
            </m:r>
          </m:e>
          <m:sup>
            <m:r>
              <w:rPr>
                <w:rFonts w:ascii="Cambria Math" w:hAnsi="Cambria Math"/>
              </w:rPr>
              <m:t>(n-m)×1</m:t>
            </m:r>
          </m:sup>
        </m:sSup>
      </m:oMath>
      <w:r w:rsidR="00CA1A0D">
        <w:rPr>
          <w:rFonts w:hint="cs"/>
          <w:rtl/>
        </w:rPr>
        <w:t xml:space="preserve"> بردار ورودی کنترلی، </w:t>
      </w:r>
      <m:oMath>
        <m:r>
          <w:rPr>
            <w:rFonts w:ascii="Cambria Math" w:hAnsi="Cambria Math" w:cstheme="majorBidi"/>
            <w:szCs w:val="18"/>
          </w:rPr>
          <m:t xml:space="preserve">A </m:t>
        </m:r>
        <m:r>
          <w:rPr>
            <w:rFonts w:ascii="Cambria Math" w:hAnsi="Cambria Math"/>
          </w:rPr>
          <m:t xml:space="preserve">ϵ 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R</m:t>
            </m:r>
          </m:e>
          <m:sup>
            <m:r>
              <w:rPr>
                <w:rFonts w:ascii="Cambria Math" w:hAnsi="Cambria Math"/>
              </w:rPr>
              <m:t>m×n</m:t>
            </m:r>
          </m:sup>
        </m:sSup>
      </m:oMath>
      <w:r w:rsidR="00CA1A0D">
        <w:rPr>
          <w:rFonts w:hint="cs"/>
          <w:rtl/>
        </w:rPr>
        <w:t xml:space="preserve"> ماتریس مرتبط با قیود غیرهولونومیکی، </w:t>
      </w:r>
      <m:oMath>
        <m:r>
          <w:rPr>
            <w:rFonts w:ascii="Cambria Math" w:hAnsi="Cambria Math" w:cstheme="majorBidi"/>
            <w:szCs w:val="18"/>
          </w:rPr>
          <m:t xml:space="preserve">λ </m:t>
        </m:r>
        <m:r>
          <w:rPr>
            <w:rFonts w:ascii="Cambria Math" w:hAnsi="Cambria Math"/>
          </w:rPr>
          <m:t xml:space="preserve">ϵ 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R</m:t>
            </m:r>
          </m:e>
          <m:sup>
            <m:r>
              <w:rPr>
                <w:rFonts w:ascii="Cambria Math" w:hAnsi="Cambria Math"/>
              </w:rPr>
              <m:t>m×1</m:t>
            </m:r>
          </m:sup>
        </m:sSup>
      </m:oMath>
      <w:r w:rsidR="00CA1A0D">
        <w:rPr>
          <w:rFonts w:hint="cs"/>
          <w:rtl/>
        </w:rPr>
        <w:t xml:space="preserve"> ضریب لاگرانژ مرتبط با قیود و </w:t>
      </w:r>
      <m:oMath>
        <m:acc>
          <m:accPr>
            <m:chr m:val="̇"/>
            <m:ctrlPr>
              <w:rPr>
                <w:rFonts w:ascii="Cambria Math" w:hAnsi="Cambria Math"/>
                <w:i/>
              </w:rPr>
            </m:ctrlPr>
          </m:accPr>
          <m:e>
            <m:r>
              <w:rPr>
                <w:rFonts w:ascii="Cambria Math" w:hAnsi="Cambria Math"/>
              </w:rPr>
              <m:t>q</m:t>
            </m:r>
          </m:e>
        </m:acc>
        <m:r>
          <w:rPr>
            <w:rFonts w:ascii="Cambria Math" w:hAnsi="Cambria Math"/>
          </w:rPr>
          <m:t xml:space="preserve">, </m:t>
        </m:r>
        <m:acc>
          <m:accPr>
            <m:chr m:val="̈"/>
            <m:ctrlPr>
              <w:rPr>
                <w:rFonts w:ascii="Cambria Math" w:hAnsi="Cambria Math"/>
                <w:i/>
              </w:rPr>
            </m:ctrlPr>
          </m:accPr>
          <m:e>
            <m:r>
              <w:rPr>
                <w:rFonts w:ascii="Cambria Math" w:hAnsi="Cambria Math"/>
              </w:rPr>
              <m:t>q</m:t>
            </m:r>
          </m:e>
        </m:acc>
      </m:oMath>
      <w:r w:rsidR="00CA1A0D">
        <w:rPr>
          <w:rFonts w:hint="cs"/>
          <w:rtl/>
        </w:rPr>
        <w:t xml:space="preserve"> بردارهای سرعت و شتاب هستند.</w:t>
      </w:r>
    </w:p>
    <w:p w14:paraId="2E43A133" w14:textId="42E233AB" w:rsidR="00CA1A0D" w:rsidRDefault="00CA1A0D" w:rsidP="004266A4">
      <w:pPr>
        <w:pStyle w:val="a"/>
        <w:rPr>
          <w:rtl/>
        </w:rPr>
      </w:pPr>
      <w:r>
        <w:rPr>
          <w:rFonts w:hint="cs"/>
          <w:rtl/>
        </w:rPr>
        <w:t xml:space="preserve">مقادیر معادله </w:t>
      </w:r>
      <w:r w:rsidR="00D81AB6">
        <w:rPr>
          <w:rFonts w:hint="cs"/>
          <w:rtl/>
        </w:rPr>
        <w:t>(8)</w:t>
      </w:r>
      <w:r>
        <w:rPr>
          <w:rFonts w:hint="cs"/>
          <w:rtl/>
        </w:rPr>
        <w:t xml:space="preserve"> به صورت زیر هستند.</w:t>
      </w:r>
    </w:p>
    <w:p w14:paraId="1C0E303D" w14:textId="49937706" w:rsidR="00CA1A0D" w:rsidRPr="00CC7388" w:rsidRDefault="00CA1A0D" w:rsidP="00512F08">
      <w:pPr>
        <w:pStyle w:val="a"/>
        <w:spacing w:before="120" w:after="120"/>
        <w:ind w:firstLine="288"/>
      </w:pPr>
      <m:oMathPara>
        <m:oMath>
          <m:r>
            <w:rPr>
              <w:rFonts w:ascii="Cambria Math" w:hAnsi="Cambria Math"/>
            </w:rPr>
            <m:t>M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q</m:t>
              </m:r>
            </m:e>
          </m:d>
          <m:r>
            <w:rPr>
              <w:rFonts w:ascii="Cambria Math" w:hAnsi="Cambria Math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/>
                  <w:i/>
                </w:rPr>
              </m:ctrlPr>
            </m:dPr>
            <m:e>
              <m:eqArr>
                <m:eqArrPr>
                  <m:ctrlPr>
                    <w:rPr>
                      <w:rFonts w:ascii="Cambria Math" w:hAnsi="Cambria Math"/>
                      <w:i/>
                    </w:rPr>
                  </m:ctrlPr>
                </m:eqArrPr>
                <m:e>
                  <m:m>
                    <m:mPr>
                      <m:mcs>
                        <m:mc>
                          <m:mcPr>
                            <m:count m:val="3"/>
                            <m:mcJc m:val="center"/>
                          </m:mcPr>
                        </m:mc>
                      </m:mcs>
                      <m:ctrlPr>
                        <w:rPr>
                          <w:rFonts w:ascii="Cambria Math" w:hAnsi="Cambria Math"/>
                          <w:i/>
                        </w:rPr>
                      </m:ctrlPr>
                    </m:mPr>
                    <m:m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e>
                        <m:r>
                          <w:rPr>
                            <w:rFonts w:ascii="Cambria Math" w:hAnsi="Cambria Math"/>
                          </w:rPr>
                          <m:t>0</m:t>
                        </m:r>
                      </m:e>
                      <m:e>
                        <m:r>
                          <w:rPr>
                            <w:rFonts w:ascii="Cambria Math" w:hAnsi="Cambria Math"/>
                          </w:rPr>
                          <m:t>0</m:t>
                        </m:r>
                      </m:e>
                    </m:mr>
                  </m:m>
                </m:e>
                <m:e>
                  <m:m>
                    <m:mPr>
                      <m:mcs>
                        <m:mc>
                          <m:mcPr>
                            <m:count m:val="3"/>
                            <m:mcJc m:val="center"/>
                          </m:mcPr>
                        </m:mc>
                      </m:mcs>
                      <m:ctrlPr>
                        <w:rPr>
                          <w:rFonts w:ascii="Cambria Math" w:hAnsi="Cambria Math"/>
                          <w:i/>
                        </w:rPr>
                      </m:ctrlPr>
                    </m:mPr>
                    <m:mr>
                      <m:e>
                        <m:r>
                          <w:rPr>
                            <w:rFonts w:ascii="Cambria Math" w:hAnsi="Cambria Math"/>
                          </w:rPr>
                          <m:t>0</m:t>
                        </m:r>
                      </m:e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e>
                        <m:r>
                          <w:rPr>
                            <w:rFonts w:ascii="Cambria Math" w:hAnsi="Cambria Math"/>
                          </w:rPr>
                          <m:t>0</m:t>
                        </m:r>
                      </m:e>
                    </m:mr>
                  </m:m>
                  <m:ctrlPr>
                    <w:rPr>
                      <w:rFonts w:ascii="Cambria Math" w:eastAsia="Cambria Math" w:hAnsi="Cambria Math" w:cs="Cambria Math"/>
                      <w:i/>
                    </w:rPr>
                  </m:ctrlPr>
                </m:e>
                <m:e>
                  <m:m>
                    <m:mPr>
                      <m:mcs>
                        <m:mc>
                          <m:mcPr>
                            <m:count m:val="3"/>
                            <m:mcJc m:val="center"/>
                          </m:mcPr>
                        </m:mc>
                      </m:mcs>
                      <m:ctrlPr>
                        <w:rPr>
                          <w:rFonts w:ascii="Cambria Math" w:eastAsia="Cambria Math" w:hAnsi="Cambria Math" w:cs="Cambria Math"/>
                          <w:i/>
                        </w:rPr>
                      </m:ctrlPr>
                    </m:mPr>
                    <m:mr>
                      <m:e>
                        <m:r>
                          <w:rPr>
                            <w:rFonts w:ascii="Cambria Math" w:eastAsia="Cambria Math" w:hAnsi="Cambria Math" w:cs="Cambria Math"/>
                          </w:rPr>
                          <m:t>0</m:t>
                        </m:r>
                      </m:e>
                      <m:e>
                        <m:r>
                          <w:rPr>
                            <w:rFonts w:ascii="Cambria Math" w:eastAsia="Cambria Math" w:hAnsi="Cambria Math" w:cs="Cambria Math"/>
                          </w:rPr>
                          <m:t>0</m:t>
                        </m:r>
                      </m:e>
                      <m:e>
                        <m:r>
                          <w:rPr>
                            <w:rFonts w:ascii="Cambria Math" w:eastAsia="Cambria Math" w:hAnsi="Cambria Math" w:cs="Cambria Math"/>
                          </w:rPr>
                          <m:t>I</m:t>
                        </m:r>
                      </m:e>
                    </m:mr>
                  </m:m>
                </m:e>
              </m:eqArr>
            </m:e>
          </m:d>
          <m:r>
            <w:rPr>
              <w:rFonts w:ascii="Cambria Math" w:hAnsi="Cambria Math"/>
            </w:rPr>
            <m:t xml:space="preserve">,     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A</m:t>
              </m:r>
            </m:e>
            <m:sup>
              <m:r>
                <w:rPr>
                  <w:rFonts w:ascii="Cambria Math" w:hAnsi="Cambria Math"/>
                </w:rPr>
                <m:t>T</m:t>
              </m:r>
            </m:sup>
          </m:sSup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q</m:t>
              </m:r>
            </m:e>
          </m:d>
          <m:r>
            <w:rPr>
              <w:rFonts w:ascii="Cambria Math" w:hAnsi="Cambria Math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/>
                  <w:i/>
                </w:rPr>
              </m:ctrlPr>
            </m:dPr>
            <m:e>
              <m:eqArr>
                <m:eqArrPr>
                  <m:ctrlPr>
                    <w:rPr>
                      <w:rFonts w:ascii="Cambria Math" w:hAnsi="Cambria Math"/>
                      <w:i/>
                    </w:rPr>
                  </m:ctrlPr>
                </m:eqArrPr>
                <m:e>
                  <m:r>
                    <w:rPr>
                      <w:rFonts w:ascii="Cambria Math" w:hAnsi="Cambria Math"/>
                    </w:rPr>
                    <m:t>-</m:t>
                  </m:r>
                  <m:func>
                    <m:funcPr>
                      <m:ctrlPr>
                        <w:rPr>
                          <w:rFonts w:ascii="Cambria Math" w:hAnsi="Cambria Math"/>
                          <w:i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sin</m:t>
                      </m:r>
                    </m:fName>
                    <m:e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</w:rPr>
                            <m:t>θ</m:t>
                          </m:r>
                        </m:e>
                      </m:d>
                    </m:e>
                  </m:func>
                </m:e>
                <m:e>
                  <m:func>
                    <m:funcPr>
                      <m:ctrlPr>
                        <w:rPr>
                          <w:rFonts w:ascii="Cambria Math" w:hAnsi="Cambria Math"/>
                          <w:i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cos</m:t>
                      </m:r>
                    </m:fName>
                    <m:e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</w:rPr>
                            <m:t>θ</m:t>
                          </m:r>
                        </m:e>
                      </m:d>
                    </m:e>
                  </m:func>
                  <m:ctrlPr>
                    <w:rPr>
                      <w:rFonts w:ascii="Cambria Math" w:eastAsia="Cambria Math" w:hAnsi="Cambria Math" w:cs="Cambria Math"/>
                      <w:i/>
                    </w:rPr>
                  </m:ctrlPr>
                </m:e>
                <m:e>
                  <m:r>
                    <w:rPr>
                      <w:rFonts w:ascii="Cambria Math" w:eastAsia="Cambria Math" w:hAnsi="Cambria Math" w:cs="Cambria Math"/>
                    </w:rPr>
                    <m:t>0</m:t>
                  </m:r>
                </m:e>
              </m:eqArr>
            </m:e>
          </m:d>
          <m:r>
            <w:rPr>
              <w:rFonts w:ascii="Cambria Math" w:hAnsi="Cambria Math"/>
            </w:rPr>
            <m:t>,     G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q</m:t>
              </m:r>
            </m:e>
          </m:d>
          <m:r>
            <w:rPr>
              <w:rFonts w:ascii="Cambria Math" w:hAnsi="Cambria Math"/>
            </w:rPr>
            <m:t xml:space="preserve">=0,     </m:t>
          </m:r>
        </m:oMath>
      </m:oMathPara>
    </w:p>
    <w:p w14:paraId="3949EF8E" w14:textId="5A4C261E" w:rsidR="00CC7388" w:rsidRPr="00CC7388" w:rsidRDefault="00CC7388" w:rsidP="00512F08">
      <w:pPr>
        <w:pStyle w:val="a"/>
        <w:spacing w:before="120" w:after="120"/>
        <w:ind w:firstLine="288"/>
      </w:pPr>
      <m:oMathPara>
        <m:oMath>
          <m:r>
            <w:rPr>
              <w:rFonts w:ascii="Cambria Math" w:hAnsi="Cambria Math" w:cstheme="majorBidi"/>
              <w:szCs w:val="18"/>
            </w:rPr>
            <m:t>B</m:t>
          </m:r>
          <m:d>
            <m:dPr>
              <m:ctrlPr>
                <w:rPr>
                  <w:rFonts w:ascii="Cambria Math" w:hAnsi="Cambria Math" w:cstheme="majorBidi"/>
                  <w:i/>
                  <w:szCs w:val="18"/>
                </w:rPr>
              </m:ctrlPr>
            </m:dPr>
            <m:e>
              <m:r>
                <w:rPr>
                  <w:rFonts w:ascii="Cambria Math" w:hAnsi="Cambria Math" w:cstheme="majorBidi"/>
                  <w:szCs w:val="18"/>
                </w:rPr>
                <m:t>q</m:t>
              </m:r>
            </m:e>
          </m:d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</m:t>
              </m:r>
            </m:num>
            <m:den>
              <m:r>
                <w:rPr>
                  <w:rFonts w:ascii="Cambria Math" w:hAnsi="Cambria Math"/>
                </w:rPr>
                <m:t>r</m:t>
              </m:r>
            </m:den>
          </m:f>
          <m:d>
            <m:dPr>
              <m:begChr m:val="["/>
              <m:endChr m:val="]"/>
              <m:ctrlPr>
                <w:rPr>
                  <w:rFonts w:ascii="Cambria Math" w:hAnsi="Cambria Math"/>
                  <w:i/>
                </w:rPr>
              </m:ctrlPr>
            </m:dPr>
            <m:e>
              <m:eqArr>
                <m:eqArrPr>
                  <m:ctrlPr>
                    <w:rPr>
                      <w:rFonts w:ascii="Cambria Math" w:hAnsi="Cambria Math"/>
                      <w:i/>
                    </w:rPr>
                  </m:ctrlPr>
                </m:eqArrPr>
                <m:e>
                  <m:m>
                    <m:mPr>
                      <m:mcs>
                        <m:mc>
                          <m:mcPr>
                            <m:count m:val="2"/>
                            <m:mcJc m:val="center"/>
                          </m:mcPr>
                        </m:mc>
                      </m:mcs>
                      <m:ctrlPr>
                        <w:rPr>
                          <w:rFonts w:ascii="Cambria Math" w:hAnsi="Cambria Math"/>
                          <w:i/>
                        </w:rPr>
                      </m:ctrlPr>
                    </m:mPr>
                    <m:mr>
                      <m:e>
                        <m:func>
                          <m:func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funcPr>
                          <m:fNam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cos</m:t>
                            </m:r>
                          </m:fName>
                          <m:e>
                            <m:r>
                              <w:rPr>
                                <w:rFonts w:ascii="Cambria Math" w:hAnsi="Cambria Math"/>
                              </w:rPr>
                              <m:t>(θ)</m:t>
                            </m:r>
                          </m:e>
                        </m:func>
                      </m:e>
                      <m:e>
                        <m:func>
                          <m:func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funcPr>
                          <m:fNam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cos</m:t>
                            </m:r>
                          </m:fName>
                          <m:e>
                            <m:r>
                              <w:rPr>
                                <w:rFonts w:ascii="Cambria Math" w:hAnsi="Cambria Math"/>
                              </w:rPr>
                              <m:t>(θ)</m:t>
                            </m:r>
                          </m:e>
                        </m:func>
                      </m:e>
                    </m:mr>
                  </m:m>
                </m:e>
                <m:e>
                  <m:m>
                    <m:mPr>
                      <m:mcs>
                        <m:mc>
                          <m:mcPr>
                            <m:count m:val="2"/>
                            <m:mcJc m:val="center"/>
                          </m:mcPr>
                        </m:mc>
                      </m:mcs>
                      <m:ctrlPr>
                        <w:rPr>
                          <w:rFonts w:ascii="Cambria Math" w:hAnsi="Cambria Math"/>
                          <w:i/>
                        </w:rPr>
                      </m:ctrlPr>
                    </m:mPr>
                    <m:mr>
                      <m:e>
                        <m:func>
                          <m:func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funcPr>
                          <m:fNam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sin</m:t>
                            </m:r>
                          </m:fName>
                          <m:e>
                            <m:r>
                              <w:rPr>
                                <w:rFonts w:ascii="Cambria Math" w:hAnsi="Cambria Math"/>
                              </w:rPr>
                              <m:t>(θ)</m:t>
                            </m:r>
                          </m:e>
                        </m:func>
                      </m:e>
                      <m:e>
                        <m:func>
                          <m:func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funcPr>
                          <m:fNam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sin</m:t>
                            </m:r>
                          </m:fName>
                          <m:e>
                            <m:r>
                              <w:rPr>
                                <w:rFonts w:ascii="Cambria Math" w:hAnsi="Cambria Math"/>
                              </w:rPr>
                              <m:t>(θ)</m:t>
                            </m:r>
                          </m:e>
                        </m:func>
                      </m:e>
                    </m:mr>
                  </m:m>
                  <m:ctrlPr>
                    <w:rPr>
                      <w:rFonts w:ascii="Cambria Math" w:eastAsia="Cambria Math" w:hAnsi="Cambria Math" w:cs="Cambria Math"/>
                      <w:i/>
                    </w:rPr>
                  </m:ctrlPr>
                </m:e>
                <m:e>
                  <m:m>
                    <m:mPr>
                      <m:mcs>
                        <m:mc>
                          <m:mcPr>
                            <m:count m:val="2"/>
                            <m:mcJc m:val="center"/>
                          </m:mcPr>
                        </m:mc>
                      </m:mcs>
                      <m:ctrlPr>
                        <w:rPr>
                          <w:rFonts w:ascii="Cambria Math" w:eastAsia="Cambria Math" w:hAnsi="Cambria Math" w:cs="Cambria Math"/>
                          <w:i/>
                        </w:rPr>
                      </m:ctrlPr>
                    </m:mPr>
                    <m:mr>
                      <m:e>
                        <m:r>
                          <w:rPr>
                            <w:rFonts w:ascii="Cambria Math" w:eastAsia="Cambria Math" w:hAnsi="Cambria Math" w:cs="Cambria Math"/>
                          </w:rPr>
                          <m:t>R</m:t>
                        </m:r>
                      </m:e>
                      <m:e>
                        <m:r>
                          <w:rPr>
                            <w:rFonts w:ascii="Cambria Math" w:eastAsia="Cambria Math" w:hAnsi="Cambria Math" w:cs="Cambria Math"/>
                          </w:rPr>
                          <m:t>-R</m:t>
                        </m:r>
                      </m:e>
                    </m:mr>
                  </m:m>
                </m:e>
              </m:eqArr>
            </m:e>
          </m:d>
          <m:r>
            <w:rPr>
              <w:rFonts w:ascii="Cambria Math" w:hAnsi="Cambria Math"/>
            </w:rPr>
            <m:t>,     τ=</m:t>
          </m:r>
          <m:d>
            <m:dPr>
              <m:begChr m:val="["/>
              <m:endChr m:val="]"/>
              <m:ctrlPr>
                <w:rPr>
                  <w:rFonts w:ascii="Cambria Math" w:hAnsi="Cambria Math"/>
                  <w:i/>
                </w:rPr>
              </m:ctrlPr>
            </m:dPr>
            <m:e>
              <m:eqArr>
                <m:eqArrPr>
                  <m:ctrlPr>
                    <w:rPr>
                      <w:rFonts w:ascii="Cambria Math" w:hAnsi="Cambria Math"/>
                      <w:i/>
                    </w:rPr>
                  </m:ctrlPr>
                </m:eqArrP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τ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r</m:t>
                      </m:r>
                    </m:sub>
                  </m:sSub>
                </m:e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τ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l</m:t>
                      </m:r>
                    </m:sub>
                  </m:sSub>
                </m:e>
              </m:eqArr>
            </m:e>
          </m:d>
          <m:r>
            <w:rPr>
              <w:rFonts w:ascii="Cambria Math" w:hAnsi="Cambria Math"/>
            </w:rPr>
            <m:t xml:space="preserve">,     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V</m:t>
              </m:r>
            </m:e>
            <m:sub>
              <m:r>
                <w:rPr>
                  <w:rFonts w:ascii="Cambria Math" w:hAnsi="Cambria Math"/>
                </w:rPr>
                <m:t>m</m:t>
              </m:r>
            </m:sub>
          </m:sSub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 xml:space="preserve">q, </m:t>
              </m:r>
              <m:acc>
                <m:accPr>
                  <m:chr m:val="̇"/>
                  <m:ctrlPr>
                    <w:rPr>
                      <w:rFonts w:ascii="Cambria Math" w:hAnsi="Cambria Math"/>
                      <w:i/>
                    </w:rPr>
                  </m:ctrlPr>
                </m:accPr>
                <m:e>
                  <m:r>
                    <w:rPr>
                      <w:rFonts w:ascii="Cambria Math" w:hAnsi="Cambria Math"/>
                    </w:rPr>
                    <m:t>q</m:t>
                  </m:r>
                </m:e>
              </m:acc>
            </m:e>
          </m:d>
          <m:r>
            <w:rPr>
              <w:rFonts w:ascii="Cambria Math" w:hAnsi="Cambria Math"/>
            </w:rPr>
            <m:t>=0,</m:t>
          </m:r>
        </m:oMath>
      </m:oMathPara>
    </w:p>
    <w:p w14:paraId="154FC042" w14:textId="18DDD8C0" w:rsidR="00CC7388" w:rsidRPr="00CC7388" w:rsidRDefault="00CC7388" w:rsidP="00512F08">
      <w:pPr>
        <w:pStyle w:val="a"/>
        <w:spacing w:before="120" w:after="120"/>
        <w:ind w:firstLine="288"/>
      </w:pPr>
      <m:oMathPara>
        <m:oMath>
          <m:r>
            <w:rPr>
              <w:rFonts w:ascii="Cambria Math" w:hAnsi="Cambria Math" w:cs="Cambria Math" w:hint="cs"/>
              <w:rtl/>
            </w:rPr>
            <m:t>λ</m:t>
          </m:r>
          <m:r>
            <w:rPr>
              <w:rFonts w:ascii="Cambria Math" w:hAnsi="Cambria Math"/>
            </w:rPr>
            <m:t>=-m(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acc>
                <m:accPr>
                  <m:chr m:val="̇"/>
                  <m:ctrlPr>
                    <w:rPr>
                      <w:rFonts w:ascii="Cambria Math" w:hAnsi="Cambria Math"/>
                      <w:i/>
                    </w:rPr>
                  </m:ctrlPr>
                </m:acc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</m:acc>
            </m:e>
            <m:sub>
              <m:r>
                <w:rPr>
                  <w:rFonts w:ascii="Cambria Math" w:hAnsi="Cambria Math"/>
                </w:rPr>
                <m:t>c</m:t>
              </m:r>
            </m:sub>
          </m:sSub>
          <m:func>
            <m:funcPr>
              <m:ctrlPr>
                <w:rPr>
                  <w:rFonts w:ascii="Cambria Math" w:hAnsi="Cambria Math"/>
                  <w:i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/>
                </w:rPr>
                <m:t>cos</m:t>
              </m:r>
            </m:fName>
            <m:e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θ</m:t>
                  </m:r>
                </m:e>
              </m:d>
              <m:r>
                <w:rPr>
                  <w:rFonts w:ascii="Cambria Math" w:hAnsi="Cambria Math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acc>
                    <m:accPr>
                      <m:chr m:val="̇"/>
                      <m:ctrlPr>
                        <w:rPr>
                          <w:rFonts w:ascii="Cambria Math" w:hAnsi="Cambria Math"/>
                          <w:i/>
                        </w:rPr>
                      </m:ctrlPr>
                    </m:accPr>
                    <m:e>
                      <m:r>
                        <w:rPr>
                          <w:rFonts w:ascii="Cambria Math" w:hAnsi="Cambria Math"/>
                        </w:rPr>
                        <m:t>y</m:t>
                      </m:r>
                    </m:e>
                  </m:acc>
                </m:e>
                <m:sub>
                  <m:r>
                    <w:rPr>
                      <w:rFonts w:ascii="Cambria Math" w:hAnsi="Cambria Math"/>
                    </w:rPr>
                    <m:t>c</m:t>
                  </m:r>
                </m:sub>
              </m:sSub>
              <m:func>
                <m:funcPr>
                  <m:ctrlPr>
                    <w:rPr>
                      <w:rFonts w:ascii="Cambria Math" w:hAnsi="Cambria Math"/>
                      <w:i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sin</m:t>
                  </m:r>
                </m:fName>
                <m:e>
                  <m:r>
                    <w:rPr>
                      <w:rFonts w:ascii="Cambria Math" w:hAnsi="Cambria Math"/>
                    </w:rPr>
                    <m:t>(θ)</m:t>
                  </m:r>
                </m:e>
              </m:func>
            </m:e>
          </m:func>
          <m:r>
            <w:rPr>
              <w:rFonts w:ascii="Cambria Math" w:hAnsi="Cambria Math"/>
            </w:rPr>
            <m:t>)</m:t>
          </m:r>
          <m:acc>
            <m:accPr>
              <m:chr m:val="̇"/>
              <m:ctrlPr>
                <w:rPr>
                  <w:rFonts w:ascii="Cambria Math" w:hAnsi="Cambria Math"/>
                  <w:i/>
                </w:rPr>
              </m:ctrlPr>
            </m:accPr>
            <m:e>
              <m:r>
                <w:rPr>
                  <w:rFonts w:ascii="Cambria Math" w:hAnsi="Cambria Math"/>
                </w:rPr>
                <m:t>θ</m:t>
              </m:r>
            </m:e>
          </m:acc>
        </m:oMath>
      </m:oMathPara>
    </w:p>
    <w:p w14:paraId="294BB50F" w14:textId="65632C91" w:rsidR="00C610B2" w:rsidRDefault="0049660A" w:rsidP="0049660A">
      <w:pPr>
        <w:pStyle w:val="a"/>
        <w:ind w:firstLine="0"/>
        <w:rPr>
          <w:rtl/>
        </w:rPr>
      </w:pPr>
      <w:r>
        <w:rPr>
          <w:rFonts w:hint="cs"/>
          <w:szCs w:val="18"/>
          <w:rtl/>
        </w:rPr>
        <w:t xml:space="preserve">که </w:t>
      </w:r>
      <m:oMath>
        <m:r>
          <w:rPr>
            <w:rFonts w:ascii="Cambria Math" w:hAnsi="Cambria Math"/>
          </w:rPr>
          <m:t>m</m:t>
        </m:r>
      </m:oMath>
      <w:r>
        <w:rPr>
          <w:rFonts w:hint="cs"/>
          <w:rtl/>
        </w:rPr>
        <w:t xml:space="preserve"> جرم ربات متحرک، </w:t>
      </w:r>
      <m:oMath>
        <m:r>
          <w:rPr>
            <w:rFonts w:ascii="Cambria Math" w:hAnsi="Cambria Math"/>
          </w:rPr>
          <m:t>I</m:t>
        </m:r>
      </m:oMath>
      <w:r>
        <w:rPr>
          <w:rFonts w:hint="cs"/>
          <w:rtl/>
        </w:rPr>
        <w:t xml:space="preserve"> ممان اینرسی ربات نسبت به مرکز جرم آن، </w:t>
      </w:r>
      <m:oMath>
        <m:r>
          <w:rPr>
            <w:rFonts w:ascii="Cambria Math" w:hAnsi="Cambria Math"/>
          </w:rPr>
          <m:t>2R</m:t>
        </m:r>
      </m:oMath>
      <w:r>
        <w:rPr>
          <w:rFonts w:hint="cs"/>
          <w:rtl/>
        </w:rPr>
        <w:t xml:space="preserve"> و </w:t>
      </w:r>
      <m:oMath>
        <m:r>
          <w:rPr>
            <w:rFonts w:ascii="Cambria Math" w:hAnsi="Cambria Math"/>
          </w:rPr>
          <m:t>r</m:t>
        </m:r>
      </m:oMath>
      <w:r>
        <w:rPr>
          <w:rFonts w:hint="cs"/>
          <w:rtl/>
        </w:rPr>
        <w:t xml:space="preserve"> </w:t>
      </w:r>
      <w:r w:rsidR="00670FAD">
        <w:rPr>
          <w:rFonts w:hint="cs"/>
          <w:rtl/>
        </w:rPr>
        <w:t xml:space="preserve"> به ترتیب </w:t>
      </w:r>
      <w:r>
        <w:rPr>
          <w:rFonts w:hint="cs"/>
          <w:rtl/>
        </w:rPr>
        <w:t>فاصله بین دو چرخ محرک و شعاع چرخ</w:t>
      </w:r>
      <w:r>
        <w:rPr>
          <w:rtl/>
        </w:rPr>
        <w:softHyphen/>
      </w:r>
      <w:r>
        <w:rPr>
          <w:rFonts w:hint="cs"/>
          <w:rtl/>
        </w:rPr>
        <w:t xml:space="preserve">ها هستند.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τ</m:t>
            </m:r>
          </m:e>
          <m:sub>
            <m:r>
              <w:rPr>
                <w:rFonts w:ascii="Cambria Math" w:hAnsi="Cambria Math"/>
              </w:rPr>
              <m:t>r</m:t>
            </m:r>
          </m:sub>
        </m:sSub>
      </m:oMath>
      <w:r>
        <w:rPr>
          <w:rFonts w:hint="cs"/>
          <w:rtl/>
        </w:rPr>
        <w:t xml:space="preserve"> و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τ</m:t>
            </m:r>
          </m:e>
          <m:sub>
            <m:r>
              <w:rPr>
                <w:rFonts w:ascii="Cambria Math" w:hAnsi="Cambria Math"/>
              </w:rPr>
              <m:t>l</m:t>
            </m:r>
          </m:sub>
        </m:sSub>
      </m:oMath>
      <w:r>
        <w:rPr>
          <w:rFonts w:hint="cs"/>
          <w:rtl/>
        </w:rPr>
        <w:t xml:space="preserve"> نیز گشتاورهای ورودی کنترلی تولید شده توسط موتورهای راست و چپ هستند.</w:t>
      </w:r>
    </w:p>
    <w:p w14:paraId="3BF9263D" w14:textId="56E41AAD" w:rsidR="00670FAD" w:rsidRDefault="00CD6972" w:rsidP="004266A4">
      <w:pPr>
        <w:pStyle w:val="a"/>
      </w:pPr>
      <w:r>
        <w:rPr>
          <w:rFonts w:hint="cs"/>
          <w:rtl/>
        </w:rPr>
        <w:t>مناسب</w:t>
      </w:r>
      <w:r>
        <w:rPr>
          <w:rtl/>
        </w:rPr>
        <w:softHyphen/>
      </w:r>
      <w:r>
        <w:rPr>
          <w:rFonts w:hint="cs"/>
          <w:rtl/>
        </w:rPr>
        <w:t>تر است که معادلات دینامیکی حرکت ربات را بر اساس</w:t>
      </w:r>
      <w:r w:rsidR="00050E73">
        <w:rPr>
          <w:rFonts w:hint="cs"/>
          <w:rtl/>
        </w:rPr>
        <w:t xml:space="preserve"> بردار</w:t>
      </w:r>
      <w:r>
        <w:rPr>
          <w:rFonts w:hint="cs"/>
          <w:rtl/>
        </w:rPr>
        <w:t xml:space="preserve"> سرعت</w:t>
      </w:r>
      <w:r>
        <w:rPr>
          <w:rtl/>
        </w:rPr>
        <w:softHyphen/>
      </w:r>
      <w:r w:rsidR="00050E73">
        <w:rPr>
          <w:rFonts w:hint="cs"/>
          <w:rtl/>
        </w:rPr>
        <w:t xml:space="preserve"> مرکز جرم ربات،</w:t>
      </w:r>
      <w:r>
        <w:rPr>
          <w:rFonts w:hint="cs"/>
          <w:rtl/>
        </w:rPr>
        <w:t xml:space="preserve"> بیان کنیم. با جایگذاری معادله </w:t>
      </w:r>
      <w:r w:rsidR="00D81AB6">
        <w:rPr>
          <w:rFonts w:hint="cs"/>
          <w:rtl/>
        </w:rPr>
        <w:t>(1)</w:t>
      </w:r>
      <w:r>
        <w:rPr>
          <w:rFonts w:hint="cs"/>
          <w:rtl/>
        </w:rPr>
        <w:t xml:space="preserve"> و مشتق</w:t>
      </w:r>
      <w:r>
        <w:rPr>
          <w:rtl/>
        </w:rPr>
        <w:softHyphen/>
      </w:r>
      <w:r>
        <w:rPr>
          <w:rFonts w:hint="cs"/>
          <w:rtl/>
        </w:rPr>
        <w:t xml:space="preserve">های آن در معادله </w:t>
      </w:r>
      <w:r w:rsidR="00D81AB6">
        <w:rPr>
          <w:rFonts w:hint="cs"/>
          <w:rtl/>
        </w:rPr>
        <w:t>(8)</w:t>
      </w:r>
      <w:r>
        <w:rPr>
          <w:rFonts w:hint="cs"/>
          <w:rtl/>
        </w:rPr>
        <w:t xml:space="preserve"> و پیش ضرب </w:t>
      </w:r>
      <m:oMath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J</m:t>
            </m:r>
          </m:e>
          <m:sup>
            <m:r>
              <w:rPr>
                <w:rFonts w:ascii="Cambria Math" w:hAnsi="Cambria Math"/>
              </w:rPr>
              <m:t>T</m:t>
            </m:r>
          </m:sup>
        </m:sSup>
        <m:r>
          <w:rPr>
            <w:rFonts w:ascii="Cambria Math" w:hAnsi="Cambria Math"/>
          </w:rPr>
          <m:t>(q)</m:t>
        </m:r>
      </m:oMath>
      <w:r>
        <w:rPr>
          <w:rFonts w:hint="cs"/>
          <w:rtl/>
        </w:rPr>
        <w:t xml:space="preserve">، معادله </w:t>
      </w:r>
      <w:r w:rsidR="00D81AB6">
        <w:rPr>
          <w:rFonts w:hint="cs"/>
          <w:rtl/>
        </w:rPr>
        <w:t>(9)</w:t>
      </w:r>
      <w:r>
        <w:rPr>
          <w:rFonts w:hint="cs"/>
          <w:rtl/>
        </w:rPr>
        <w:t xml:space="preserve"> بدست می</w:t>
      </w:r>
      <w:r>
        <w:rPr>
          <w:rtl/>
        </w:rPr>
        <w:softHyphen/>
      </w:r>
      <w:r>
        <w:rPr>
          <w:rFonts w:hint="cs"/>
          <w:rtl/>
        </w:rPr>
        <w:t>آید.</w:t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61"/>
        <w:gridCol w:w="4045"/>
      </w:tblGrid>
      <w:tr w:rsidR="00CD6972" w14:paraId="2973A270" w14:textId="77777777" w:rsidTr="00CD6972">
        <w:tc>
          <w:tcPr>
            <w:tcW w:w="561" w:type="dxa"/>
          </w:tcPr>
          <w:p w14:paraId="2423AD88" w14:textId="1B11340C" w:rsidR="00CD6972" w:rsidRDefault="00CD6972" w:rsidP="00512F08">
            <w:pPr>
              <w:pStyle w:val="a"/>
              <w:spacing w:before="120" w:after="120"/>
              <w:ind w:firstLine="0"/>
              <w:rPr>
                <w:rtl/>
              </w:rPr>
            </w:pPr>
            <w:r>
              <w:t>(9)</w:t>
            </w:r>
          </w:p>
        </w:tc>
        <w:tc>
          <w:tcPr>
            <w:tcW w:w="4045" w:type="dxa"/>
          </w:tcPr>
          <w:p w14:paraId="07C4F18F" w14:textId="142E0EBF" w:rsidR="00CD6972" w:rsidRDefault="00916D9E" w:rsidP="00512F08">
            <w:pPr>
              <w:pStyle w:val="a"/>
              <w:spacing w:before="120" w:after="120"/>
              <w:ind w:firstLine="0"/>
              <w:rPr>
                <w:rtl/>
              </w:rPr>
            </w:pPr>
            <m:oMathPara>
              <m:oMath>
                <m:acc>
                  <m:accPr>
                    <m:chr m:val="̅"/>
                    <m:ctrlPr>
                      <w:rPr>
                        <w:rFonts w:ascii="Cambria Math" w:hAnsi="Cambria Math"/>
                        <w:i/>
                      </w:rPr>
                    </m:ctrlPr>
                  </m:accPr>
                  <m:e>
                    <m:r>
                      <w:rPr>
                        <w:rFonts w:ascii="Cambria Math" w:hAnsi="Cambria Math"/>
                      </w:rPr>
                      <m:t>M</m:t>
                    </m:r>
                  </m:e>
                </m:acc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q</m:t>
                    </m:r>
                  </m:e>
                </m:d>
                <m:acc>
                  <m:accPr>
                    <m:chr m:val="̇"/>
                    <m:ctrlPr>
                      <w:rPr>
                        <w:rFonts w:ascii="Cambria Math" w:hAnsi="Cambria Math"/>
                        <w:i/>
                      </w:rPr>
                    </m:ctrlPr>
                  </m:accPr>
                  <m:e>
                    <m:r>
                      <w:rPr>
                        <w:rFonts w:ascii="Cambria Math" w:hAnsi="Cambria Math"/>
                      </w:rPr>
                      <m:t>υ</m:t>
                    </m:r>
                  </m:e>
                </m:acc>
                <m:r>
                  <w:rPr>
                    <w:rFonts w:ascii="Cambria Math" w:hAnsi="Cambria Math"/>
                  </w:rPr>
                  <m:t>+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acc>
                      <m:accPr>
                        <m:chr m:val="̅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acc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</m:acc>
                  </m:e>
                  <m:sub>
                    <m:r>
                      <w:rPr>
                        <w:rFonts w:ascii="Cambria Math" w:hAnsi="Cambria Math"/>
                      </w:rPr>
                      <m:t>m</m:t>
                    </m:r>
                  </m:sub>
                </m:sSub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 xml:space="preserve">q, </m:t>
                    </m:r>
                    <m:acc>
                      <m:accPr>
                        <m:chr m:val="̇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accPr>
                      <m:e>
                        <m:r>
                          <w:rPr>
                            <w:rFonts w:ascii="Cambria Math" w:hAnsi="Cambria Math"/>
                          </w:rPr>
                          <m:t>q</m:t>
                        </m:r>
                      </m:e>
                    </m:acc>
                  </m:e>
                </m:d>
                <m:r>
                  <w:rPr>
                    <w:rFonts w:ascii="Cambria Math" w:hAnsi="Cambria Math"/>
                  </w:rPr>
                  <m:t>υ+</m:t>
                </m:r>
                <m:acc>
                  <m:accPr>
                    <m:chr m:val="̅"/>
                    <m:ctrlPr>
                      <w:rPr>
                        <w:rFonts w:ascii="Cambria Math" w:hAnsi="Cambria Math"/>
                        <w:i/>
                      </w:rPr>
                    </m:ctrlPr>
                  </m:accPr>
                  <m:e>
                    <m:r>
                      <w:rPr>
                        <w:rFonts w:ascii="Cambria Math" w:hAnsi="Cambria Math"/>
                      </w:rPr>
                      <m:t>F</m:t>
                    </m:r>
                  </m:e>
                </m:acc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acc>
                      <m:accPr>
                        <m:chr m:val="̇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accPr>
                      <m:e>
                        <m:r>
                          <w:rPr>
                            <w:rFonts w:ascii="Cambria Math" w:hAnsi="Cambria Math"/>
                          </w:rPr>
                          <m:t>q</m:t>
                        </m:r>
                      </m:e>
                    </m:acc>
                  </m:e>
                </m:d>
                <m:r>
                  <w:rPr>
                    <w:rFonts w:ascii="Cambria Math" w:hAnsi="Cambria Math"/>
                  </w:rPr>
                  <m:t>+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acc>
                      <m:accPr>
                        <m:chr m:val="̅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acc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</m:acc>
                  </m:e>
                  <m:sub>
                    <m:r>
                      <w:rPr>
                        <w:rFonts w:ascii="Cambria Math" w:hAnsi="Cambria Math"/>
                      </w:rPr>
                      <m:t>d</m:t>
                    </m:r>
                  </m:sub>
                </m:sSub>
                <m:r>
                  <w:rPr>
                    <w:rFonts w:ascii="Cambria Math" w:hAnsi="Cambria Math"/>
                  </w:rPr>
                  <m:t>=</m:t>
                </m:r>
                <m:acc>
                  <m:accPr>
                    <m:chr m:val="̅"/>
                    <m:ctrlPr>
                      <w:rPr>
                        <w:rFonts w:ascii="Cambria Math" w:hAnsi="Cambria Math"/>
                        <w:i/>
                      </w:rPr>
                    </m:ctrlPr>
                  </m:accPr>
                  <m:e>
                    <m:r>
                      <w:rPr>
                        <w:rFonts w:ascii="Cambria Math" w:hAnsi="Cambria Math"/>
                      </w:rPr>
                      <m:t>B</m:t>
                    </m:r>
                  </m:e>
                </m:acc>
                <m:r>
                  <w:rPr>
                    <w:rFonts w:ascii="Cambria Math" w:hAnsi="Cambria Math"/>
                  </w:rPr>
                  <m:t>(q)τ</m:t>
                </m:r>
              </m:oMath>
            </m:oMathPara>
          </w:p>
        </w:tc>
      </w:tr>
    </w:tbl>
    <w:p w14:paraId="4542CA6D" w14:textId="07E05098" w:rsidR="00CD6972" w:rsidRDefault="00BA009E" w:rsidP="004266A4">
      <w:pPr>
        <w:pStyle w:val="a"/>
        <w:rPr>
          <w:rtl/>
        </w:rPr>
      </w:pPr>
      <w:r>
        <w:rPr>
          <w:rFonts w:hint="cs"/>
          <w:rtl/>
        </w:rPr>
        <w:t>که</w:t>
      </w:r>
      <w:r w:rsidR="0093677D">
        <w:rPr>
          <w:rFonts w:hint="cs"/>
          <w:rtl/>
        </w:rPr>
        <w:t xml:space="preserve"> مقادیر</w:t>
      </w:r>
      <w:r>
        <w:rPr>
          <w:rFonts w:hint="cs"/>
          <w:rtl/>
        </w:rPr>
        <w:t xml:space="preserve"> </w:t>
      </w:r>
      <m:oMath>
        <m:r>
          <w:rPr>
            <w:rFonts w:ascii="Cambria Math" w:hAnsi="Cambria Math" w:hint="cs"/>
            <w:rtl/>
          </w:rPr>
          <m:t>،</m:t>
        </m:r>
        <m:acc>
          <m:accPr>
            <m:chr m:val="̅"/>
            <m:ctrlPr>
              <w:rPr>
                <w:rFonts w:ascii="Cambria Math" w:hAnsi="Cambria Math"/>
                <w:i/>
              </w:rPr>
            </m:ctrlPr>
          </m:accPr>
          <m:e>
            <m:r>
              <w:rPr>
                <w:rFonts w:ascii="Cambria Math" w:hAnsi="Cambria Math"/>
              </w:rPr>
              <m:t>M</m:t>
            </m:r>
          </m:e>
        </m:acc>
        <m:r>
          <w:rPr>
            <w:rFonts w:ascii="Cambria Math" w:hAnsi="Cambria Math"/>
          </w:rPr>
          <m:t>=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J</m:t>
            </m:r>
          </m:e>
          <m:sup>
            <m:r>
              <w:rPr>
                <w:rFonts w:ascii="Cambria Math" w:hAnsi="Cambria Math"/>
              </w:rPr>
              <m:t>T</m:t>
            </m:r>
          </m:sup>
        </m:sSup>
        <m:r>
          <w:rPr>
            <w:rFonts w:ascii="Cambria Math" w:hAnsi="Cambria Math"/>
          </w:rPr>
          <m:t xml:space="preserve">MJ ϵ 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R</m:t>
            </m:r>
          </m:e>
          <m:sup>
            <m:r>
              <w:rPr>
                <w:rFonts w:ascii="Cambria Math" w:hAnsi="Cambria Math"/>
              </w:rPr>
              <m:t>2×2</m:t>
            </m:r>
          </m:sup>
        </m:sSup>
      </m:oMath>
      <w:r w:rsidR="0093677D">
        <w:rPr>
          <w:rFonts w:hint="cs"/>
          <w:rtl/>
        </w:rPr>
        <w:t xml:space="preserve"> </w:t>
      </w:r>
      <m:oMath>
        <m:r>
          <w:rPr>
            <w:rFonts w:ascii="Cambria Math" w:hAnsi="Cambria Math" w:hint="cs"/>
            <w:rtl/>
          </w:rPr>
          <m:t>،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acc>
              <m:accPr>
                <m:chr m:val="̅"/>
                <m:ctrlPr>
                  <w:rPr>
                    <w:rFonts w:ascii="Cambria Math" w:hAnsi="Cambria Math"/>
                    <w:i/>
                  </w:rPr>
                </m:ctrlPr>
              </m:accPr>
              <m:e>
                <m:r>
                  <w:rPr>
                    <w:rFonts w:ascii="Cambria Math" w:hAnsi="Cambria Math"/>
                  </w:rPr>
                  <m:t>V</m:t>
                </m:r>
              </m:e>
            </m:acc>
          </m:e>
          <m:sub>
            <m:r>
              <w:rPr>
                <w:rFonts w:ascii="Cambria Math" w:hAnsi="Cambria Math"/>
              </w:rPr>
              <m:t>m</m:t>
            </m:r>
          </m:sub>
        </m:sSub>
        <m:r>
          <w:rPr>
            <w:rFonts w:ascii="Cambria Math" w:hAnsi="Cambria Math"/>
          </w:rPr>
          <m:t>=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J</m:t>
            </m:r>
          </m:e>
          <m:sup>
            <m:r>
              <w:rPr>
                <w:rFonts w:ascii="Cambria Math" w:hAnsi="Cambria Math"/>
              </w:rPr>
              <m:t>T</m:t>
            </m:r>
          </m:sup>
        </m:sSup>
        <m:d>
          <m:dPr>
            <m:begChr m:val="["/>
            <m:endChr m:val="]"/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M</m:t>
            </m:r>
            <m:acc>
              <m:accPr>
                <m:chr m:val="̇"/>
                <m:ctrlPr>
                  <w:rPr>
                    <w:rFonts w:ascii="Cambria Math" w:hAnsi="Cambria Math"/>
                    <w:i/>
                  </w:rPr>
                </m:ctrlPr>
              </m:accPr>
              <m:e>
                <m:r>
                  <w:rPr>
                    <w:rFonts w:ascii="Cambria Math" w:hAnsi="Cambria Math"/>
                  </w:rPr>
                  <m:t>J</m:t>
                </m:r>
              </m:e>
            </m:acc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w:rPr>
                    <w:rFonts w:ascii="Cambria Math" w:hAnsi="Cambria Math"/>
                  </w:rPr>
                  <m:t>m</m:t>
                </m:r>
              </m:sub>
            </m:sSub>
            <m:r>
              <w:rPr>
                <w:rFonts w:ascii="Cambria Math" w:hAnsi="Cambria Math"/>
              </w:rPr>
              <m:t>J</m:t>
            </m:r>
          </m:e>
        </m:d>
        <m:r>
          <w:rPr>
            <w:rFonts w:ascii="Cambria Math" w:hAnsi="Cambria Math"/>
          </w:rPr>
          <m:t xml:space="preserve">ϵ 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R</m:t>
            </m:r>
          </m:e>
          <m:sup>
            <m:r>
              <w:rPr>
                <w:rFonts w:ascii="Cambria Math" w:hAnsi="Cambria Math"/>
              </w:rPr>
              <m:t>2×2</m:t>
            </m:r>
          </m:sup>
        </m:sSup>
      </m:oMath>
      <w:r w:rsidR="0093677D">
        <w:rPr>
          <w:rFonts w:hint="cs"/>
          <w:rtl/>
        </w:rPr>
        <w:t xml:space="preserve"> </w:t>
      </w:r>
      <m:oMath>
        <m:acc>
          <m:accPr>
            <m:chr m:val="̅"/>
            <m:ctrlPr>
              <w:rPr>
                <w:rFonts w:ascii="Cambria Math" w:hAnsi="Cambria Math"/>
                <w:i/>
              </w:rPr>
            </m:ctrlPr>
          </m:accPr>
          <m:e>
            <m:r>
              <w:rPr>
                <w:rFonts w:ascii="Cambria Math" w:hAnsi="Cambria Math"/>
              </w:rPr>
              <m:t>F</m:t>
            </m:r>
          </m:e>
        </m:acc>
        <m:r>
          <w:rPr>
            <w:rFonts w:ascii="Cambria Math" w:hAnsi="Cambria Math"/>
          </w:rPr>
          <m:t>=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J</m:t>
            </m:r>
          </m:e>
          <m:sup>
            <m:r>
              <w:rPr>
                <w:rFonts w:ascii="Cambria Math" w:hAnsi="Cambria Math"/>
              </w:rPr>
              <m:t>T</m:t>
            </m:r>
          </m:sup>
        </m:sSup>
        <m:r>
          <w:rPr>
            <w:rFonts w:ascii="Cambria Math" w:hAnsi="Cambria Math"/>
          </w:rPr>
          <m:t xml:space="preserve">Fϵ 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R</m:t>
            </m:r>
          </m:e>
          <m:sup>
            <m:r>
              <w:rPr>
                <w:rFonts w:ascii="Cambria Math" w:hAnsi="Cambria Math"/>
              </w:rPr>
              <m:t>2×1</m:t>
            </m:r>
          </m:sup>
        </m:sSup>
      </m:oMath>
      <w:r w:rsidR="0093677D">
        <w:rPr>
          <w:rFonts w:hint="cs"/>
          <w:rtl/>
        </w:rPr>
        <w:t xml:space="preserve">،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acc>
              <m:accPr>
                <m:chr m:val="̅"/>
                <m:ctrlPr>
                  <w:rPr>
                    <w:rFonts w:ascii="Cambria Math" w:hAnsi="Cambria Math"/>
                    <w:i/>
                  </w:rPr>
                </m:ctrlPr>
              </m:accPr>
              <m:e>
                <m:r>
                  <w:rPr>
                    <w:rFonts w:ascii="Cambria Math" w:hAnsi="Cambria Math"/>
                  </w:rPr>
                  <m:t>τ</m:t>
                </m:r>
              </m:e>
            </m:acc>
          </m:e>
          <m:sub>
            <m:r>
              <w:rPr>
                <w:rFonts w:ascii="Cambria Math" w:hAnsi="Cambria Math"/>
              </w:rPr>
              <m:t>d</m:t>
            </m:r>
          </m:sub>
        </m:sSub>
        <m:r>
          <w:rPr>
            <w:rFonts w:ascii="Cambria Math" w:hAnsi="Cambria Math"/>
          </w:rPr>
          <m:t>=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S</m:t>
            </m:r>
          </m:e>
          <m:sup>
            <m:r>
              <w:rPr>
                <w:rFonts w:ascii="Cambria Math" w:hAnsi="Cambria Math"/>
              </w:rPr>
              <m:t>T</m:t>
            </m:r>
          </m:sup>
        </m:sSup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τ</m:t>
            </m:r>
          </m:e>
          <m:sub>
            <m:r>
              <w:rPr>
                <w:rFonts w:ascii="Cambria Math" w:hAnsi="Cambria Math"/>
              </w:rPr>
              <m:t>d</m:t>
            </m:r>
          </m:sub>
        </m:sSub>
      </m:oMath>
      <w:r w:rsidR="0093677D">
        <w:rPr>
          <w:rFonts w:hint="cs"/>
          <w:rtl/>
        </w:rPr>
        <w:t xml:space="preserve"> و </w:t>
      </w:r>
      <m:oMath>
        <m:acc>
          <m:accPr>
            <m:chr m:val="̅"/>
            <m:ctrlPr>
              <w:rPr>
                <w:rFonts w:ascii="Cambria Math" w:hAnsi="Cambria Math"/>
                <w:i/>
              </w:rPr>
            </m:ctrlPr>
          </m:accPr>
          <m:e>
            <m:r>
              <w:rPr>
                <w:rFonts w:ascii="Cambria Math" w:hAnsi="Cambria Math"/>
              </w:rPr>
              <m:t>B</m:t>
            </m:r>
          </m:e>
        </m:acc>
        <m:r>
          <w:rPr>
            <w:rFonts w:ascii="Cambria Math" w:hAnsi="Cambria Math"/>
          </w:rPr>
          <m:t>=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J</m:t>
            </m:r>
          </m:e>
          <m:sup>
            <m:r>
              <w:rPr>
                <w:rFonts w:ascii="Cambria Math" w:hAnsi="Cambria Math"/>
              </w:rPr>
              <m:t>T</m:t>
            </m:r>
          </m:sup>
        </m:sSup>
        <m:r>
          <w:rPr>
            <w:rFonts w:ascii="Cambria Math" w:hAnsi="Cambria Math"/>
          </w:rPr>
          <m:t>B</m:t>
        </m:r>
      </m:oMath>
      <w:r w:rsidR="0093677D">
        <w:rPr>
          <w:rFonts w:hint="cs"/>
          <w:rtl/>
        </w:rPr>
        <w:t xml:space="preserve"> در معادله </w:t>
      </w:r>
      <w:r w:rsidR="00D81AB6">
        <w:rPr>
          <w:rFonts w:hint="cs"/>
          <w:rtl/>
        </w:rPr>
        <w:t>(9)</w:t>
      </w:r>
      <w:r w:rsidR="0093677D">
        <w:rPr>
          <w:rFonts w:hint="cs"/>
          <w:rtl/>
        </w:rPr>
        <w:t xml:space="preserve"> قرار می</w:t>
      </w:r>
      <w:r w:rsidR="0093677D">
        <w:rPr>
          <w:rtl/>
        </w:rPr>
        <w:softHyphen/>
      </w:r>
      <w:r w:rsidR="0093677D">
        <w:rPr>
          <w:rFonts w:hint="cs"/>
          <w:rtl/>
        </w:rPr>
        <w:t>گیرند.</w:t>
      </w:r>
    </w:p>
    <w:p w14:paraId="060F3B57" w14:textId="3EFFC7B8" w:rsidR="009C588B" w:rsidRDefault="009C588B" w:rsidP="004266A4">
      <w:pPr>
        <w:pStyle w:val="a"/>
        <w:rPr>
          <w:rtl/>
        </w:rPr>
      </w:pPr>
      <w:r>
        <w:rPr>
          <w:rFonts w:hint="cs"/>
          <w:rtl/>
        </w:rPr>
        <w:t xml:space="preserve">به دلیل اینکه فاصله بین مرکز جرم و مرکز دستگاه مختصات متصل به ربات، صفر است، اثر مؤلفه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acc>
              <m:accPr>
                <m:chr m:val="̅"/>
                <m:ctrlPr>
                  <w:rPr>
                    <w:rFonts w:ascii="Cambria Math" w:hAnsi="Cambria Math"/>
                    <w:i/>
                  </w:rPr>
                </m:ctrlPr>
              </m:accPr>
              <m:e>
                <m:r>
                  <w:rPr>
                    <w:rFonts w:ascii="Cambria Math" w:hAnsi="Cambria Math"/>
                  </w:rPr>
                  <m:t>V</m:t>
                </m:r>
              </m:e>
            </m:acc>
          </m:e>
          <m:sub>
            <m:r>
              <w:rPr>
                <w:rFonts w:ascii="Cambria Math" w:hAnsi="Cambria Math"/>
              </w:rPr>
              <m:t>m</m:t>
            </m:r>
          </m:sub>
        </m:sSub>
      </m:oMath>
      <w:r>
        <w:rPr>
          <w:rFonts w:hint="cs"/>
          <w:rtl/>
        </w:rPr>
        <w:t xml:space="preserve"> در معادله </w:t>
      </w:r>
      <w:r w:rsidR="004F7527">
        <w:rPr>
          <w:rFonts w:hint="cs"/>
          <w:rtl/>
        </w:rPr>
        <w:t>(9)</w:t>
      </w:r>
      <w:r>
        <w:rPr>
          <w:rFonts w:hint="cs"/>
          <w:rtl/>
        </w:rPr>
        <w:t xml:space="preserve"> حذف می</w:t>
      </w:r>
      <w:r>
        <w:rPr>
          <w:rtl/>
        </w:rPr>
        <w:softHyphen/>
      </w:r>
      <w:r>
        <w:rPr>
          <w:rFonts w:hint="cs"/>
          <w:rtl/>
        </w:rPr>
        <w:t>شود.</w:t>
      </w:r>
      <w:r w:rsidR="00F3755F">
        <w:rPr>
          <w:rFonts w:hint="cs"/>
          <w:rtl/>
        </w:rPr>
        <w:t xml:space="preserve"> مؤلفه</w:t>
      </w:r>
      <w:r w:rsidR="00F3755F">
        <w:rPr>
          <w:rtl/>
        </w:rPr>
        <w:softHyphen/>
      </w:r>
      <w:r w:rsidR="00F3755F">
        <w:rPr>
          <w:rFonts w:hint="cs"/>
          <w:rtl/>
        </w:rPr>
        <w:t xml:space="preserve">های باقی مانده در </w:t>
      </w:r>
      <w:r w:rsidR="004F7527">
        <w:rPr>
          <w:rFonts w:hint="cs"/>
          <w:rtl/>
        </w:rPr>
        <w:t xml:space="preserve">این </w:t>
      </w:r>
      <w:r w:rsidR="00F3755F">
        <w:rPr>
          <w:rFonts w:hint="cs"/>
          <w:rtl/>
        </w:rPr>
        <w:t xml:space="preserve">معادله به صورت </w:t>
      </w:r>
      <m:oMath>
        <m:acc>
          <m:accPr>
            <m:chr m:val="̅"/>
            <m:ctrlPr>
              <w:rPr>
                <w:rFonts w:ascii="Cambria Math" w:hAnsi="Cambria Math"/>
                <w:i/>
              </w:rPr>
            </m:ctrlPr>
          </m:accPr>
          <m:e>
            <m:r>
              <w:rPr>
                <w:rFonts w:ascii="Cambria Math" w:hAnsi="Cambria Math"/>
              </w:rPr>
              <m:t>M</m:t>
            </m:r>
          </m:e>
        </m:acc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q</m:t>
            </m:r>
          </m:e>
        </m:d>
        <m:r>
          <w:rPr>
            <w:rFonts w:ascii="Cambria Math" w:hAnsi="Cambria Math"/>
          </w:rPr>
          <m:t>=</m:t>
        </m:r>
        <m:d>
          <m:dPr>
            <m:begChr m:val="["/>
            <m:endChr m:val="]"/>
            <m:ctrlPr>
              <w:rPr>
                <w:rFonts w:ascii="Cambria Math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i/>
                  </w:rPr>
                </m:ctrlPr>
              </m:eqArrPr>
              <m:e>
                <m:m>
                  <m:mPr>
                    <m:mcs>
                      <m:mc>
                        <m:mcPr>
                          <m:count m:val="2"/>
                          <m:mcJc m:val="center"/>
                        </m:mcPr>
                      </m:mc>
                    </m:mcs>
                    <m:ctrlPr>
                      <w:rPr>
                        <w:rFonts w:ascii="Cambria Math" w:hAnsi="Cambria Math"/>
                        <w:i/>
                      </w:rPr>
                    </m:ctrlPr>
                  </m:mPr>
                  <m:mr>
                    <m:e>
                      <m:r>
                        <w:rPr>
                          <w:rFonts w:ascii="Cambria Math" w:hAnsi="Cambria Math"/>
                        </w:rPr>
                        <m:t>m</m:t>
                      </m:r>
                    </m:e>
                    <m:e>
                      <m:r>
                        <w:rPr>
                          <w:rFonts w:ascii="Cambria Math" w:hAnsi="Cambria Math"/>
                        </w:rPr>
                        <m:t>0</m:t>
                      </m:r>
                    </m:e>
                  </m:mr>
                </m:m>
              </m:e>
              <m:e>
                <m:m>
                  <m:mPr>
                    <m:mcs>
                      <m:mc>
                        <m:mcPr>
                          <m:count m:val="2"/>
                          <m:mcJc m:val="center"/>
                        </m:mcPr>
                      </m:mc>
                    </m:mcs>
                    <m:ctrlPr>
                      <w:rPr>
                        <w:rFonts w:ascii="Cambria Math" w:hAnsi="Cambria Math"/>
                        <w:i/>
                      </w:rPr>
                    </m:ctrlPr>
                  </m:mPr>
                  <m:mr>
                    <m:e>
                      <m:r>
                        <w:rPr>
                          <w:rFonts w:ascii="Cambria Math" w:hAnsi="Cambria Math"/>
                        </w:rPr>
                        <m:t>0</m:t>
                      </m:r>
                    </m:e>
                    <m:e>
                      <m:r>
                        <w:rPr>
                          <w:rFonts w:ascii="Cambria Math" w:hAnsi="Cambria Math"/>
                        </w:rPr>
                        <m:t>I</m:t>
                      </m:r>
                    </m:e>
                  </m:mr>
                </m:m>
              </m:e>
            </m:eqArr>
          </m:e>
        </m:d>
      </m:oMath>
      <w:r w:rsidR="00F3755F">
        <w:rPr>
          <w:rFonts w:hint="cs"/>
          <w:rtl/>
        </w:rPr>
        <w:t xml:space="preserve"> و </w:t>
      </w:r>
      <m:oMath>
        <m:acc>
          <m:accPr>
            <m:chr m:val="̅"/>
            <m:ctrlPr>
              <w:rPr>
                <w:rFonts w:ascii="Cambria Math" w:hAnsi="Cambria Math"/>
                <w:i/>
              </w:rPr>
            </m:ctrlPr>
          </m:accPr>
          <m:e>
            <m:r>
              <w:rPr>
                <w:rFonts w:ascii="Cambria Math" w:hAnsi="Cambria Math"/>
              </w:rPr>
              <m:t>B</m:t>
            </m:r>
          </m:e>
        </m:acc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q</m:t>
            </m:r>
          </m:e>
        </m:d>
        <m: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r</m:t>
            </m:r>
          </m:den>
        </m:f>
        <m:d>
          <m:dPr>
            <m:begChr m:val="["/>
            <m:endChr m:val="]"/>
            <m:ctrlPr>
              <w:rPr>
                <w:rFonts w:ascii="Cambria Math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i/>
                  </w:rPr>
                </m:ctrlPr>
              </m:eqArrPr>
              <m:e>
                <m:m>
                  <m:mPr>
                    <m:mcs>
                      <m:mc>
                        <m:mcPr>
                          <m:count m:val="2"/>
                          <m:mcJc m:val="center"/>
                        </m:mcPr>
                      </m:mc>
                    </m:mcs>
                    <m:ctrlPr>
                      <w:rPr>
                        <w:rFonts w:ascii="Cambria Math" w:hAnsi="Cambria Math"/>
                        <w:i/>
                      </w:rPr>
                    </m:ctrlPr>
                  </m:mPr>
                  <m:mr>
                    <m:e>
                      <m:r>
                        <w:rPr>
                          <w:rFonts w:ascii="Cambria Math" w:hAnsi="Cambria Math"/>
                        </w:rPr>
                        <m:t>1</m:t>
                      </m:r>
                    </m:e>
                    <m:e>
                      <m:r>
                        <w:rPr>
                          <w:rFonts w:ascii="Cambria Math" w:hAnsi="Cambria Math"/>
                        </w:rPr>
                        <m:t>1</m:t>
                      </m:r>
                    </m:e>
                  </m:mr>
                </m:m>
              </m:e>
              <m:e>
                <m:m>
                  <m:mPr>
                    <m:mcs>
                      <m:mc>
                        <m:mcPr>
                          <m:count m:val="2"/>
                          <m:mcJc m:val="center"/>
                        </m:mcPr>
                      </m:mc>
                    </m:mcs>
                    <m:ctrlPr>
                      <w:rPr>
                        <w:rFonts w:ascii="Cambria Math" w:hAnsi="Cambria Math"/>
                        <w:i/>
                      </w:rPr>
                    </m:ctrlPr>
                  </m:mPr>
                  <m:mr>
                    <m:e>
                      <m:r>
                        <w:rPr>
                          <w:rFonts w:ascii="Cambria Math" w:hAnsi="Cambria Math"/>
                        </w:rPr>
                        <m:t>R</m:t>
                      </m:r>
                    </m:e>
                    <m:e>
                      <m:r>
                        <w:rPr>
                          <w:rFonts w:ascii="Cambria Math" w:hAnsi="Cambria Math"/>
                        </w:rPr>
                        <m:t>-R</m:t>
                      </m:r>
                    </m:e>
                  </m:mr>
                </m:m>
              </m:e>
            </m:eqArr>
          </m:e>
        </m:d>
      </m:oMath>
      <w:r w:rsidR="00F3755F">
        <w:rPr>
          <w:rFonts w:hint="cs"/>
          <w:rtl/>
        </w:rPr>
        <w:t xml:space="preserve"> تعریف می</w:t>
      </w:r>
      <w:r w:rsidR="00F3755F">
        <w:rPr>
          <w:rtl/>
        </w:rPr>
        <w:softHyphen/>
      </w:r>
      <w:r w:rsidR="00F3755F">
        <w:rPr>
          <w:rFonts w:hint="cs"/>
          <w:rtl/>
        </w:rPr>
        <w:t>شوند.</w:t>
      </w:r>
    </w:p>
    <w:p w14:paraId="0A544DE2" w14:textId="409F0F19" w:rsidR="004F3720" w:rsidRDefault="004F3720" w:rsidP="004266A4">
      <w:pPr>
        <w:pStyle w:val="a"/>
      </w:pPr>
      <w:r>
        <w:rPr>
          <w:rFonts w:hint="cs"/>
          <w:rtl/>
        </w:rPr>
        <w:t>با صفر در نظرگرفتن نامعینی</w:t>
      </w:r>
      <w:r>
        <w:rPr>
          <w:rtl/>
        </w:rPr>
        <w:softHyphen/>
      </w:r>
      <w:r>
        <w:rPr>
          <w:rFonts w:hint="cs"/>
          <w:rtl/>
        </w:rPr>
        <w:t xml:space="preserve">ها و اغتشاشات در معادله </w:t>
      </w:r>
      <w:r w:rsidR="004F7527">
        <w:rPr>
          <w:rFonts w:hint="cs"/>
          <w:rtl/>
        </w:rPr>
        <w:t>(9)</w:t>
      </w:r>
      <w:r>
        <w:rPr>
          <w:rFonts w:hint="cs"/>
          <w:rtl/>
        </w:rPr>
        <w:t xml:space="preserve">، مدل دینامیکی ساده شده ربات متحرک به صورت معادله </w:t>
      </w:r>
      <w:r w:rsidR="004F7527">
        <w:rPr>
          <w:rFonts w:hint="cs"/>
          <w:rtl/>
        </w:rPr>
        <w:t>(10)</w:t>
      </w:r>
      <w:r>
        <w:rPr>
          <w:rFonts w:hint="cs"/>
          <w:rtl/>
        </w:rPr>
        <w:t xml:space="preserve"> خواهد شد.</w:t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61"/>
        <w:gridCol w:w="4045"/>
      </w:tblGrid>
      <w:tr w:rsidR="004F3720" w14:paraId="1A863716" w14:textId="77777777" w:rsidTr="004F3720">
        <w:tc>
          <w:tcPr>
            <w:tcW w:w="561" w:type="dxa"/>
          </w:tcPr>
          <w:p w14:paraId="595127E4" w14:textId="5E00DB62" w:rsidR="004F3720" w:rsidRDefault="004F3720" w:rsidP="00512F08">
            <w:pPr>
              <w:pStyle w:val="a"/>
              <w:spacing w:before="120" w:after="120"/>
              <w:ind w:firstLine="0"/>
              <w:rPr>
                <w:rtl/>
              </w:rPr>
            </w:pPr>
            <w:r>
              <w:t>(10)</w:t>
            </w:r>
          </w:p>
        </w:tc>
        <w:tc>
          <w:tcPr>
            <w:tcW w:w="4045" w:type="dxa"/>
          </w:tcPr>
          <w:p w14:paraId="1974379D" w14:textId="36D8446A" w:rsidR="004F3720" w:rsidRPr="004F3720" w:rsidRDefault="00916D9E" w:rsidP="00512F08">
            <w:pPr>
              <w:pStyle w:val="a"/>
              <w:spacing w:before="120" w:after="120"/>
              <w:rPr>
                <w:i/>
                <w:rtl/>
              </w:rPr>
            </w:pPr>
            <m:oMathPara>
              <m:oMath>
                <m:acc>
                  <m:accPr>
                    <m:chr m:val="̇"/>
                    <m:ctrlPr>
                      <w:rPr>
                        <w:rFonts w:ascii="Cambria Math" w:hAnsi="Cambria Math"/>
                        <w:i/>
                      </w:rPr>
                    </m:ctrlPr>
                  </m:accPr>
                  <m:e>
                    <m:r>
                      <w:rPr>
                        <w:rFonts w:ascii="Cambria Math" w:hAnsi="Cambria Math"/>
                      </w:rPr>
                      <m:t>υ</m:t>
                    </m:r>
                  </m:e>
                </m:acc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t</m:t>
                    </m:r>
                  </m:e>
                </m:d>
                <m:r>
                  <w:rPr>
                    <w:rFonts w:ascii="Cambria Math" w:hAnsi="Cambria Math"/>
                  </w:rPr>
                  <m:t>=E⋅τ(t)</m:t>
                </m:r>
              </m:oMath>
            </m:oMathPara>
          </w:p>
        </w:tc>
      </w:tr>
    </w:tbl>
    <w:p w14:paraId="36038C47" w14:textId="311302C8" w:rsidR="004F3720" w:rsidRDefault="004F3720" w:rsidP="004266A4">
      <w:pPr>
        <w:pStyle w:val="a"/>
        <w:ind w:firstLine="0"/>
      </w:pPr>
      <w:r>
        <w:rPr>
          <w:rFonts w:hint="cs"/>
          <w:rtl/>
        </w:rPr>
        <w:t xml:space="preserve">که ماتریس </w:t>
      </w:r>
      <m:oMath>
        <m:r>
          <w:rPr>
            <w:rFonts w:ascii="Cambria Math" w:hAnsi="Cambria Math"/>
          </w:rPr>
          <m:t>E</m:t>
        </m:r>
      </m:oMath>
      <w:r>
        <w:rPr>
          <w:rFonts w:hint="cs"/>
          <w:rtl/>
        </w:rPr>
        <w:t xml:space="preserve"> در معادله </w:t>
      </w:r>
      <w:r w:rsidR="004F7527">
        <w:rPr>
          <w:rFonts w:hint="cs"/>
          <w:rtl/>
        </w:rPr>
        <w:t>(11)</w:t>
      </w:r>
      <w:r>
        <w:rPr>
          <w:rFonts w:hint="cs"/>
          <w:rtl/>
        </w:rPr>
        <w:t xml:space="preserve"> آورده شده است.</w:t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51"/>
        <w:gridCol w:w="3955"/>
      </w:tblGrid>
      <w:tr w:rsidR="00202D25" w14:paraId="57911BB1" w14:textId="77777777" w:rsidTr="00710E7B">
        <w:tc>
          <w:tcPr>
            <w:tcW w:w="651" w:type="dxa"/>
          </w:tcPr>
          <w:p w14:paraId="519D8D97" w14:textId="486A003C" w:rsidR="00202D25" w:rsidRDefault="00202D25" w:rsidP="00512F08">
            <w:pPr>
              <w:pStyle w:val="a"/>
              <w:spacing w:before="120" w:after="120"/>
              <w:ind w:firstLine="0"/>
              <w:rPr>
                <w:rtl/>
              </w:rPr>
            </w:pPr>
            <w:r>
              <w:t>(11)</w:t>
            </w:r>
          </w:p>
        </w:tc>
        <w:tc>
          <w:tcPr>
            <w:tcW w:w="3955" w:type="dxa"/>
          </w:tcPr>
          <w:p w14:paraId="244DCBD3" w14:textId="1CDC46EC" w:rsidR="00202D25" w:rsidRPr="00202D25" w:rsidRDefault="00202D25" w:rsidP="00512F08">
            <w:pPr>
              <w:pStyle w:val="a"/>
              <w:spacing w:before="120" w:after="120"/>
              <w:rPr>
                <w:i/>
                <w:rtl/>
              </w:rPr>
            </w:pPr>
            <m:oMathPara>
              <m:oMath>
                <m:r>
                  <w:rPr>
                    <w:rFonts w:ascii="Cambria Math" w:hAnsi="Cambria Math"/>
                  </w:rPr>
                  <m:t>E=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acc>
                      <m:accPr>
                        <m:chr m:val="̅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acc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</m:acc>
                  </m:e>
                  <m:sup>
                    <m:r>
                      <w:rPr>
                        <w:rFonts w:ascii="Cambria Math" w:hAnsi="Cambria Math"/>
                      </w:rPr>
                      <m:t>-1</m:t>
                    </m:r>
                  </m:sup>
                </m:sSup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q</m:t>
                    </m:r>
                  </m:e>
                </m:d>
                <m:acc>
                  <m:accPr>
                    <m:chr m:val="̅"/>
                    <m:ctrlPr>
                      <w:rPr>
                        <w:rFonts w:ascii="Cambria Math" w:hAnsi="Cambria Math"/>
                        <w:i/>
                      </w:rPr>
                    </m:ctrlPr>
                  </m:accPr>
                  <m:e>
                    <m:r>
                      <w:rPr>
                        <w:rFonts w:ascii="Cambria Math" w:hAnsi="Cambria Math"/>
                      </w:rPr>
                      <m:t>B</m:t>
                    </m:r>
                  </m:e>
                </m:acc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q</m:t>
                    </m:r>
                  </m:e>
                </m:d>
                <m:r>
                  <w:rPr>
                    <w:rFonts w:ascii="Cambria Math" w:hAnsi="Cambria Math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m⋅r⋅I</m:t>
                    </m:r>
                  </m:den>
                </m:f>
                <m:d>
                  <m:dPr>
                    <m:begChr m:val="["/>
                    <m:endChr m:val="]"/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eqArr>
                      <m:eqArr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eqArrPr>
                      <m:e>
                        <m:m>
                          <m:mPr>
                            <m:mcs>
                              <m:mc>
                                <m:mcPr>
                                  <m:count m:val="2"/>
                                  <m:mcJc m:val="center"/>
                                </m:mcPr>
                              </m:mc>
                            </m:mcs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mPr>
                          <m:m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I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I</m:t>
                              </m:r>
                            </m:e>
                          </m:mr>
                        </m:m>
                      </m:e>
                      <m:e>
                        <m:m>
                          <m:mPr>
                            <m:mcs>
                              <m:mc>
                                <m:mcPr>
                                  <m:count m:val="2"/>
                                  <m:mcJc m:val="center"/>
                                </m:mcPr>
                              </m:mc>
                            </m:mcs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mPr>
                          <m:m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Rm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-Rm</m:t>
                              </m:r>
                            </m:e>
                          </m:mr>
                        </m:m>
                      </m:e>
                    </m:eqArr>
                  </m:e>
                </m:d>
              </m:oMath>
            </m:oMathPara>
          </w:p>
        </w:tc>
      </w:tr>
    </w:tbl>
    <w:p w14:paraId="32E4F1C2" w14:textId="2BFBFD0A" w:rsidR="004F3720" w:rsidRDefault="00710E7B" w:rsidP="004266A4">
      <w:pPr>
        <w:pStyle w:val="a"/>
      </w:pPr>
      <w:r>
        <w:rPr>
          <w:rFonts w:hint="cs"/>
          <w:rtl/>
        </w:rPr>
        <w:t>حال با داشتن معادلات دینامیکی سیستم، یک کنترل کننده مدلغزشی برای ردیابی سرعت</w:t>
      </w:r>
      <w:r>
        <w:rPr>
          <w:rtl/>
        </w:rPr>
        <w:softHyphen/>
      </w:r>
      <w:r>
        <w:rPr>
          <w:rFonts w:hint="cs"/>
          <w:rtl/>
        </w:rPr>
        <w:t>های تولید شده توسط کنترل کننده سینماتیکی طراحی می</w:t>
      </w:r>
      <w:r>
        <w:rPr>
          <w:rtl/>
        </w:rPr>
        <w:softHyphen/>
      </w:r>
      <w:r>
        <w:rPr>
          <w:rFonts w:hint="cs"/>
          <w:rtl/>
        </w:rPr>
        <w:t xml:space="preserve">کنیم. اول، </w:t>
      </w:r>
      <w:r w:rsidR="00BD2640">
        <w:rPr>
          <w:rFonts w:hint="cs"/>
          <w:rtl/>
        </w:rPr>
        <w:t xml:space="preserve">کنترل کننده را برای سیستم جزئی طراحی </w:t>
      </w:r>
      <w:r w:rsidR="004F7527">
        <w:rPr>
          <w:rFonts w:hint="cs"/>
          <w:rtl/>
        </w:rPr>
        <w:t>می</w:t>
      </w:r>
      <w:r w:rsidR="004F7527">
        <w:rPr>
          <w:rtl/>
        </w:rPr>
        <w:softHyphen/>
      </w:r>
      <w:r w:rsidR="004F7527">
        <w:rPr>
          <w:rFonts w:hint="cs"/>
          <w:rtl/>
        </w:rPr>
        <w:t xml:space="preserve">شود </w:t>
      </w:r>
      <w:r w:rsidR="00BD2640">
        <w:rPr>
          <w:rFonts w:hint="cs"/>
          <w:rtl/>
        </w:rPr>
        <w:t xml:space="preserve">که در آن پارامترهای سیستم مشخص و اغتشاشات نیز صفر </w:t>
      </w:r>
      <w:r w:rsidR="004F7527">
        <w:rPr>
          <w:rFonts w:hint="cs"/>
          <w:rtl/>
        </w:rPr>
        <w:t>باشند</w:t>
      </w:r>
      <w:r w:rsidR="00BD2640">
        <w:rPr>
          <w:rFonts w:hint="cs"/>
          <w:rtl/>
        </w:rPr>
        <w:t xml:space="preserve">. </w:t>
      </w:r>
      <w:r w:rsidR="00FA0389">
        <w:rPr>
          <w:rFonts w:hint="cs"/>
          <w:rtl/>
        </w:rPr>
        <w:t>برای طراحی گشتاورهای ورودی و تخمین سرعت</w:t>
      </w:r>
      <w:r w:rsidR="00FA0389">
        <w:rPr>
          <w:rtl/>
        </w:rPr>
        <w:softHyphen/>
      </w:r>
      <w:r w:rsidR="00FA0389">
        <w:rPr>
          <w:rFonts w:hint="cs"/>
          <w:rtl/>
        </w:rPr>
        <w:t xml:space="preserve">های مطلوب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υ</m:t>
            </m:r>
          </m:e>
          <m:sub>
            <m:r>
              <w:rPr>
                <w:rFonts w:ascii="Cambria Math" w:hAnsi="Cambria Math"/>
              </w:rPr>
              <m:t>c</m:t>
            </m:r>
          </m:sub>
        </m:sSub>
      </m:oMath>
      <w:r w:rsidR="00FA0389">
        <w:rPr>
          <w:rFonts w:hint="cs"/>
          <w:rtl/>
        </w:rPr>
        <w:t>، خطای ردیابی سرعت و مشتق</w:t>
      </w:r>
      <w:r w:rsidR="00FA0389">
        <w:rPr>
          <w:rtl/>
        </w:rPr>
        <w:softHyphen/>
      </w:r>
      <w:r w:rsidR="00FA0389">
        <w:rPr>
          <w:rFonts w:hint="cs"/>
          <w:rtl/>
        </w:rPr>
        <w:t xml:space="preserve"> آن را با روابط </w:t>
      </w:r>
      <w:r w:rsidR="004F7527">
        <w:rPr>
          <w:rFonts w:hint="cs"/>
          <w:rtl/>
        </w:rPr>
        <w:t>(12)</w:t>
      </w:r>
      <w:r w:rsidR="00FA0389">
        <w:rPr>
          <w:rFonts w:hint="cs"/>
          <w:rtl/>
        </w:rPr>
        <w:t xml:space="preserve"> و </w:t>
      </w:r>
      <w:r w:rsidR="004F7527">
        <w:rPr>
          <w:rFonts w:hint="cs"/>
          <w:rtl/>
        </w:rPr>
        <w:t>(13)</w:t>
      </w:r>
      <w:r w:rsidR="00FA0389">
        <w:rPr>
          <w:rFonts w:hint="cs"/>
          <w:rtl/>
        </w:rPr>
        <w:t xml:space="preserve"> تعریف می</w:t>
      </w:r>
      <w:r w:rsidR="00FA0389">
        <w:rPr>
          <w:rtl/>
        </w:rPr>
        <w:softHyphen/>
      </w:r>
      <w:r w:rsidR="004F7527">
        <w:rPr>
          <w:rFonts w:hint="cs"/>
          <w:rtl/>
        </w:rPr>
        <w:t>شوند</w:t>
      </w:r>
      <w:r w:rsidR="00FA0389">
        <w:rPr>
          <w:rFonts w:hint="cs"/>
          <w:rtl/>
        </w:rPr>
        <w:t>.</w:t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42"/>
        <w:gridCol w:w="3864"/>
      </w:tblGrid>
      <w:tr w:rsidR="00FA0389" w14:paraId="1F8CC589" w14:textId="77777777" w:rsidTr="00FA0389">
        <w:tc>
          <w:tcPr>
            <w:tcW w:w="742" w:type="dxa"/>
          </w:tcPr>
          <w:p w14:paraId="39A37303" w14:textId="7482658F" w:rsidR="00FA0389" w:rsidRDefault="00FA0389" w:rsidP="00512F08">
            <w:pPr>
              <w:pStyle w:val="a"/>
              <w:spacing w:before="120" w:after="120"/>
              <w:ind w:firstLine="0"/>
              <w:rPr>
                <w:rtl/>
              </w:rPr>
            </w:pPr>
            <w:r>
              <w:t>(12)</w:t>
            </w:r>
          </w:p>
        </w:tc>
        <w:tc>
          <w:tcPr>
            <w:tcW w:w="3864" w:type="dxa"/>
          </w:tcPr>
          <w:p w14:paraId="4E7FFFFF" w14:textId="6CEF9061" w:rsidR="00FA0389" w:rsidRDefault="00916D9E" w:rsidP="00512F08">
            <w:pPr>
              <w:pStyle w:val="a"/>
              <w:spacing w:before="120" w:after="120"/>
              <w:ind w:firstLine="0"/>
              <w:rPr>
                <w:rtl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e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c</m:t>
                    </m:r>
                  </m:sub>
                </m:sSub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t</m:t>
                    </m:r>
                  </m:e>
                </m:d>
                <m:r>
                  <w:rPr>
                    <w:rFonts w:ascii="Cambria Math" w:hAnsi="Cambria Math"/>
                  </w:rPr>
                  <m:t>=[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e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c1</m:t>
                    </m:r>
                  </m:sub>
                </m:sSub>
                <m:r>
                  <w:rPr>
                    <w:rFonts w:ascii="Cambria Math" w:hAnsi="Cambria Math"/>
                  </w:rPr>
                  <m:t xml:space="preserve">  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e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c2</m:t>
                    </m:r>
                  </m:sub>
                </m:sSub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]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T</m:t>
                    </m:r>
                  </m:sup>
                </m:sSup>
                <m:r>
                  <w:rPr>
                    <w:rFonts w:ascii="Cambria Math" w:hAnsi="Cambria Math"/>
                  </w:rPr>
                  <m:t>=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υ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c</m:t>
                    </m:r>
                  </m:sub>
                </m:sSub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t</m:t>
                    </m:r>
                  </m:e>
                </m:d>
                <m:r>
                  <w:rPr>
                    <w:rFonts w:ascii="Cambria Math" w:hAnsi="Cambria Math"/>
                  </w:rPr>
                  <m:t>-υ(t)</m:t>
                </m:r>
              </m:oMath>
            </m:oMathPara>
          </w:p>
        </w:tc>
      </w:tr>
      <w:tr w:rsidR="00FA0389" w14:paraId="20898E00" w14:textId="77777777" w:rsidTr="00FA0389">
        <w:tc>
          <w:tcPr>
            <w:tcW w:w="742" w:type="dxa"/>
          </w:tcPr>
          <w:p w14:paraId="7682E1D2" w14:textId="6B0837A1" w:rsidR="00FA0389" w:rsidRDefault="00FA0389" w:rsidP="00512F08">
            <w:pPr>
              <w:pStyle w:val="a"/>
              <w:spacing w:before="120" w:after="120"/>
              <w:ind w:firstLine="0"/>
              <w:rPr>
                <w:rtl/>
              </w:rPr>
            </w:pPr>
            <w:r>
              <w:t>(13)</w:t>
            </w:r>
          </w:p>
        </w:tc>
        <w:tc>
          <w:tcPr>
            <w:tcW w:w="3864" w:type="dxa"/>
          </w:tcPr>
          <w:p w14:paraId="161E3951" w14:textId="41386B68" w:rsidR="00FA0389" w:rsidRDefault="00916D9E" w:rsidP="00512F08">
            <w:pPr>
              <w:pStyle w:val="a"/>
              <w:spacing w:before="120" w:after="120"/>
              <w:ind w:firstLine="0"/>
              <w:rPr>
                <w:rtl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acc>
                      <m:accPr>
                        <m:chr m:val="̇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accPr>
                      <m:e>
                        <m:r>
                          <w:rPr>
                            <w:rFonts w:ascii="Cambria Math" w:hAnsi="Cambria Math"/>
                          </w:rPr>
                          <m:t>e</m:t>
                        </m:r>
                      </m:e>
                    </m:acc>
                  </m:e>
                  <m:sub>
                    <m:r>
                      <w:rPr>
                        <w:rFonts w:ascii="Cambria Math" w:hAnsi="Cambria Math"/>
                      </w:rPr>
                      <m:t>c</m:t>
                    </m:r>
                  </m:sub>
                </m:sSub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t</m:t>
                    </m:r>
                  </m:e>
                </m:d>
                <m:r>
                  <w:rPr>
                    <w:rFonts w:ascii="Cambria Math" w:hAnsi="Cambria Math"/>
                  </w:rPr>
                  <m:t>=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acc>
                      <m:accPr>
                        <m:chr m:val="̇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accPr>
                      <m:e>
                        <m:r>
                          <w:rPr>
                            <w:rFonts w:ascii="Cambria Math" w:hAnsi="Cambria Math"/>
                          </w:rPr>
                          <m:t>υ</m:t>
                        </m:r>
                      </m:e>
                    </m:acc>
                  </m:e>
                  <m:sub>
                    <m:r>
                      <w:rPr>
                        <w:rFonts w:ascii="Cambria Math" w:hAnsi="Cambria Math"/>
                      </w:rPr>
                      <m:t>c</m:t>
                    </m:r>
                  </m:sub>
                </m:sSub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t</m:t>
                    </m:r>
                  </m:e>
                </m:d>
                <m:r>
                  <w:rPr>
                    <w:rFonts w:ascii="Cambria Math" w:hAnsi="Cambria Math"/>
                  </w:rPr>
                  <m:t>-</m:t>
                </m:r>
                <m:acc>
                  <m:accPr>
                    <m:chr m:val="̇"/>
                    <m:ctrlPr>
                      <w:rPr>
                        <w:rFonts w:ascii="Cambria Math" w:hAnsi="Cambria Math"/>
                        <w:i/>
                      </w:rPr>
                    </m:ctrlPr>
                  </m:accPr>
                  <m:e>
                    <m:r>
                      <w:rPr>
                        <w:rFonts w:ascii="Cambria Math" w:hAnsi="Cambria Math"/>
                      </w:rPr>
                      <m:t>υ</m:t>
                    </m:r>
                  </m:e>
                </m:acc>
                <m:r>
                  <w:rPr>
                    <w:rFonts w:ascii="Cambria Math" w:hAnsi="Cambria Math"/>
                  </w:rPr>
                  <m:t>(t)</m:t>
                </m:r>
              </m:oMath>
            </m:oMathPara>
          </w:p>
        </w:tc>
      </w:tr>
    </w:tbl>
    <w:p w14:paraId="07869EEF" w14:textId="6384AC47" w:rsidR="00FA0389" w:rsidRDefault="00B26577" w:rsidP="004266A4">
      <w:pPr>
        <w:pStyle w:val="a"/>
      </w:pPr>
      <w:r>
        <w:rPr>
          <w:rFonts w:hint="cs"/>
          <w:rtl/>
        </w:rPr>
        <w:t>با توجه به اینکه دینامیک سیستم، تابعی غیرخطی از مرتبه اول است، سطح لغزش</w:t>
      </w:r>
      <w:r w:rsidR="00206524">
        <w:rPr>
          <w:rFonts w:hint="cs"/>
          <w:rtl/>
        </w:rPr>
        <w:t xml:space="preserve"> و مشتق آن</w:t>
      </w:r>
      <w:r>
        <w:rPr>
          <w:rFonts w:hint="cs"/>
          <w:rtl/>
        </w:rPr>
        <w:t xml:space="preserve"> را از نوع تناسبی-انتگرال</w:t>
      </w:r>
      <w:r>
        <w:rPr>
          <w:rtl/>
        </w:rPr>
        <w:softHyphen/>
      </w:r>
      <w:r>
        <w:rPr>
          <w:rFonts w:hint="cs"/>
          <w:rtl/>
        </w:rPr>
        <w:t>گیر</w:t>
      </w:r>
      <w:r>
        <w:rPr>
          <w:rStyle w:val="FootnoteReference"/>
          <w:rtl/>
        </w:rPr>
        <w:footnoteReference w:id="4"/>
      </w:r>
      <w:r>
        <w:rPr>
          <w:rFonts w:hint="cs"/>
          <w:rtl/>
        </w:rPr>
        <w:t xml:space="preserve"> به صورت رابطه </w:t>
      </w:r>
      <w:r w:rsidR="004F7527">
        <w:rPr>
          <w:rFonts w:hint="cs"/>
          <w:rtl/>
        </w:rPr>
        <w:t>(14)</w:t>
      </w:r>
      <w:r>
        <w:rPr>
          <w:rFonts w:hint="cs"/>
          <w:rtl/>
        </w:rPr>
        <w:t xml:space="preserve"> در نظر می</w:t>
      </w:r>
      <w:r>
        <w:rPr>
          <w:rtl/>
        </w:rPr>
        <w:softHyphen/>
      </w:r>
      <w:r>
        <w:rPr>
          <w:rFonts w:hint="cs"/>
          <w:rtl/>
        </w:rPr>
        <w:t>گیریم.</w:t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62"/>
        <w:gridCol w:w="4044"/>
      </w:tblGrid>
      <w:tr w:rsidR="00B26577" w14:paraId="589673BB" w14:textId="77777777" w:rsidTr="00206524">
        <w:tc>
          <w:tcPr>
            <w:tcW w:w="562" w:type="dxa"/>
          </w:tcPr>
          <w:p w14:paraId="66E9EAAE" w14:textId="7E12036F" w:rsidR="00B26577" w:rsidRDefault="00B26577" w:rsidP="00512F08">
            <w:pPr>
              <w:pStyle w:val="a"/>
              <w:spacing w:before="120" w:after="120"/>
              <w:ind w:firstLine="0"/>
              <w:rPr>
                <w:rtl/>
              </w:rPr>
            </w:pPr>
            <w:r>
              <w:lastRenderedPageBreak/>
              <w:t>(</w:t>
            </w:r>
            <w:commentRangeStart w:id="1"/>
            <w:r>
              <w:t>14</w:t>
            </w:r>
            <w:commentRangeEnd w:id="1"/>
            <w:r w:rsidR="004F7527">
              <w:rPr>
                <w:rStyle w:val="CommentReference"/>
                <w:rFonts w:ascii="Calibri" w:eastAsia="MS Mincho" w:hAnsi="Calibri" w:cs="Arial"/>
                <w:rtl/>
                <w:lang w:bidi="ar-SA"/>
              </w:rPr>
              <w:commentReference w:id="1"/>
            </w:r>
            <w:r>
              <w:t>)</w:t>
            </w:r>
          </w:p>
        </w:tc>
        <w:tc>
          <w:tcPr>
            <w:tcW w:w="4044" w:type="dxa"/>
          </w:tcPr>
          <w:p w14:paraId="36DD085C" w14:textId="7745231C" w:rsidR="00B26577" w:rsidRDefault="00B26577" w:rsidP="00512F08">
            <w:pPr>
              <w:pStyle w:val="a"/>
              <w:spacing w:before="120" w:after="120"/>
              <w:ind w:firstLine="0"/>
              <w:rPr>
                <w:rtl/>
              </w:rPr>
            </w:pPr>
            <m:oMathPara>
              <m:oMath>
                <m:r>
                  <w:rPr>
                    <w:rFonts w:ascii="Cambria Math" w:hAnsi="Cambria Math"/>
                  </w:rPr>
                  <m:t>S</m:t>
                </m:r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t</m:t>
                    </m:r>
                  </m:e>
                </m:d>
                <m:r>
                  <w:rPr>
                    <w:rFonts w:ascii="Cambria Math" w:hAnsi="Cambria Math"/>
                  </w:rPr>
                  <m:t>=</m:t>
                </m:r>
                <m:d>
                  <m:dPr>
                    <m:begChr m:val="["/>
                    <m:endChr m:val="]"/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eqArr>
                      <m:eqArr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eqArrP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s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1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</w:rPr>
                          <m:t>(t)</m:t>
                        </m:r>
                      </m:e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s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</w:rPr>
                          <m:t>(t)</m:t>
                        </m:r>
                      </m:e>
                    </m:eqArr>
                  </m:e>
                </m:d>
                <m:r>
                  <w:rPr>
                    <w:rFonts w:ascii="Cambria Math" w:hAnsi="Cambria Math"/>
                  </w:rPr>
                  <m:t>=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e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c</m:t>
                    </m:r>
                  </m:sub>
                </m:sSub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t</m:t>
                    </m:r>
                  </m:e>
                </m:d>
                <m:r>
                  <w:rPr>
                    <w:rFonts w:ascii="Cambria Math" w:hAnsi="Cambria Math"/>
                  </w:rPr>
                  <m:t>+β</m:t>
                </m:r>
                <m:nary>
                  <m:naryPr>
                    <m:limLoc m:val="subSup"/>
                    <m:ctrlPr>
                      <w:rPr>
                        <w:rFonts w:ascii="Cambria Math" w:hAnsi="Cambria Math"/>
                        <w:i/>
                      </w:rPr>
                    </m:ctrlPr>
                  </m:naryPr>
                  <m:sub>
                    <m:r>
                      <w:rPr>
                        <w:rFonts w:ascii="Cambria Math" w:hAnsi="Cambria Math"/>
                      </w:rPr>
                      <m:t>0</m:t>
                    </m:r>
                  </m:sub>
                  <m:sup>
                    <m:r>
                      <w:rPr>
                        <w:rFonts w:ascii="Cambria Math" w:hAnsi="Cambria Math"/>
                      </w:rPr>
                      <m:t>t</m:t>
                    </m:r>
                  </m:sup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e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</m:t>
                        </m:r>
                      </m:sub>
                    </m:sSub>
                    <m:d>
                      <m:d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/>
                          </w:rPr>
                          <m:t>τ</m:t>
                        </m:r>
                      </m:e>
                    </m:d>
                  </m:e>
                </m:nary>
                <m:r>
                  <w:rPr>
                    <w:rFonts w:ascii="Cambria Math" w:hAnsi="Cambria Math"/>
                  </w:rPr>
                  <m:t>dτ</m:t>
                </m:r>
              </m:oMath>
            </m:oMathPara>
          </w:p>
        </w:tc>
      </w:tr>
      <w:tr w:rsidR="00206524" w14:paraId="4ADAA2BA" w14:textId="77777777" w:rsidTr="00206524">
        <w:tc>
          <w:tcPr>
            <w:tcW w:w="562" w:type="dxa"/>
          </w:tcPr>
          <w:p w14:paraId="5E1ABD3A" w14:textId="6864DE6A" w:rsidR="00206524" w:rsidRDefault="00206524" w:rsidP="00512F08">
            <w:pPr>
              <w:pStyle w:val="a"/>
              <w:spacing w:before="120" w:after="120"/>
              <w:ind w:firstLine="0"/>
            </w:pPr>
            <w:r>
              <w:t>(15)</w:t>
            </w:r>
          </w:p>
        </w:tc>
        <w:tc>
          <w:tcPr>
            <w:tcW w:w="4044" w:type="dxa"/>
          </w:tcPr>
          <w:p w14:paraId="42DA46CB" w14:textId="5F88FF96" w:rsidR="00206524" w:rsidRPr="00206524" w:rsidRDefault="00916D9E" w:rsidP="00512F08">
            <w:pPr>
              <w:pStyle w:val="a"/>
              <w:spacing w:before="120" w:after="120"/>
            </w:pPr>
            <m:oMathPara>
              <m:oMath>
                <m:acc>
                  <m:accPr>
                    <m:chr m:val="̇"/>
                    <m:ctrlPr>
                      <w:rPr>
                        <w:rFonts w:ascii="Cambria Math" w:hAnsi="Cambria Math"/>
                        <w:i/>
                      </w:rPr>
                    </m:ctrlPr>
                  </m:accPr>
                  <m:e>
                    <m:r>
                      <w:rPr>
                        <w:rFonts w:ascii="Cambria Math" w:hAnsi="Cambria Math"/>
                      </w:rPr>
                      <m:t>S</m:t>
                    </m:r>
                  </m:e>
                </m:acc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t</m:t>
                    </m:r>
                  </m:e>
                </m:d>
                <m:r>
                  <w:rPr>
                    <w:rFonts w:ascii="Cambria Math" w:hAnsi="Cambria Math"/>
                  </w:rPr>
                  <m:t>=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acc>
                      <m:accPr>
                        <m:chr m:val="̇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accPr>
                      <m:e>
                        <m:r>
                          <w:rPr>
                            <w:rFonts w:ascii="Cambria Math" w:hAnsi="Cambria Math"/>
                          </w:rPr>
                          <m:t>e</m:t>
                        </m:r>
                      </m:e>
                    </m:acc>
                  </m:e>
                  <m:sub>
                    <m:r>
                      <w:rPr>
                        <w:rFonts w:ascii="Cambria Math" w:hAnsi="Cambria Math"/>
                      </w:rPr>
                      <m:t>c</m:t>
                    </m:r>
                  </m:sub>
                </m:sSub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t</m:t>
                    </m:r>
                  </m:e>
                </m:d>
                <m:r>
                  <w:rPr>
                    <w:rFonts w:ascii="Cambria Math" w:hAnsi="Cambria Math"/>
                  </w:rPr>
                  <m:t>+β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e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c</m:t>
                    </m:r>
                  </m:sub>
                </m:sSub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t</m:t>
                    </m:r>
                  </m:e>
                </m:d>
              </m:oMath>
            </m:oMathPara>
          </w:p>
        </w:tc>
      </w:tr>
    </w:tbl>
    <w:p w14:paraId="7E17B0BD" w14:textId="7363BA66" w:rsidR="00B26577" w:rsidRDefault="007C1A95" w:rsidP="004266A4">
      <w:pPr>
        <w:pStyle w:val="a"/>
        <w:ind w:firstLine="0"/>
      </w:pPr>
      <w:r>
        <w:rPr>
          <w:rFonts w:hint="cs"/>
          <w:rtl/>
        </w:rPr>
        <w:t xml:space="preserve">که </w:t>
      </w:r>
      <m:oMath>
        <m:r>
          <w:rPr>
            <w:rFonts w:ascii="Cambria Math" w:hAnsi="Cambria Math"/>
          </w:rPr>
          <m:t>β</m:t>
        </m:r>
      </m:oMath>
      <w:r>
        <w:rPr>
          <w:rFonts w:hint="cs"/>
          <w:rtl/>
        </w:rPr>
        <w:t xml:space="preserve"> پارامتر انتگرالی سطح لغزش بوده و </w:t>
      </w:r>
      <m:oMath>
        <m:r>
          <w:rPr>
            <w:rFonts w:ascii="Cambria Math" w:hAnsi="Cambria Math"/>
          </w:rPr>
          <m:t>β&gt;0</m:t>
        </m:r>
      </m:oMath>
      <w:r>
        <w:rPr>
          <w:rFonts w:hint="cs"/>
          <w:rtl/>
        </w:rPr>
        <w:t xml:space="preserve">. با جایگذاری رابطه </w:t>
      </w:r>
      <w:r w:rsidR="004F7527">
        <w:rPr>
          <w:rFonts w:hint="cs"/>
          <w:rtl/>
        </w:rPr>
        <w:t>(10)</w:t>
      </w:r>
      <w:r>
        <w:rPr>
          <w:rFonts w:hint="cs"/>
          <w:rtl/>
        </w:rPr>
        <w:t xml:space="preserve"> در رابطه </w:t>
      </w:r>
      <w:r w:rsidR="004F7527">
        <w:rPr>
          <w:rFonts w:hint="cs"/>
          <w:rtl/>
        </w:rPr>
        <w:t>(15)</w:t>
      </w:r>
      <w:r>
        <w:rPr>
          <w:rFonts w:hint="cs"/>
          <w:rtl/>
        </w:rPr>
        <w:t xml:space="preserve">، رابطه </w:t>
      </w:r>
      <w:r w:rsidR="004F7527">
        <w:rPr>
          <w:rFonts w:hint="cs"/>
          <w:rtl/>
        </w:rPr>
        <w:t>(16)</w:t>
      </w:r>
      <w:r>
        <w:rPr>
          <w:rFonts w:hint="cs"/>
          <w:rtl/>
        </w:rPr>
        <w:t xml:space="preserve"> بدست می</w:t>
      </w:r>
      <w:r>
        <w:rPr>
          <w:rtl/>
        </w:rPr>
        <w:softHyphen/>
      </w:r>
      <w:r>
        <w:rPr>
          <w:rFonts w:hint="cs"/>
          <w:rtl/>
        </w:rPr>
        <w:t>آید.</w:t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62"/>
        <w:gridCol w:w="4044"/>
      </w:tblGrid>
      <w:tr w:rsidR="007C1A95" w14:paraId="15ABF822" w14:textId="77777777" w:rsidTr="007C1A95">
        <w:tc>
          <w:tcPr>
            <w:tcW w:w="562" w:type="dxa"/>
          </w:tcPr>
          <w:p w14:paraId="7C20D1CD" w14:textId="30058DC2" w:rsidR="007C1A95" w:rsidRDefault="007C1A95" w:rsidP="00512F08">
            <w:pPr>
              <w:pStyle w:val="a"/>
              <w:spacing w:before="120" w:after="120"/>
              <w:ind w:firstLine="0"/>
              <w:rPr>
                <w:rtl/>
              </w:rPr>
            </w:pPr>
            <w:r>
              <w:t>(16)</w:t>
            </w:r>
          </w:p>
        </w:tc>
        <w:tc>
          <w:tcPr>
            <w:tcW w:w="4044" w:type="dxa"/>
          </w:tcPr>
          <w:p w14:paraId="121DA0BC" w14:textId="0010AF4F" w:rsidR="007C1A95" w:rsidRDefault="00916D9E" w:rsidP="00512F08">
            <w:pPr>
              <w:pStyle w:val="a"/>
              <w:spacing w:before="120" w:after="120"/>
              <w:ind w:firstLine="0"/>
              <w:rPr>
                <w:rtl/>
              </w:rPr>
            </w:pPr>
            <m:oMathPara>
              <m:oMath>
                <m:acc>
                  <m:accPr>
                    <m:chr m:val="̇"/>
                    <m:ctrlPr>
                      <w:rPr>
                        <w:rFonts w:ascii="Cambria Math" w:hAnsi="Cambria Math"/>
                        <w:i/>
                      </w:rPr>
                    </m:ctrlPr>
                  </m:accPr>
                  <m:e>
                    <m:r>
                      <w:rPr>
                        <w:rFonts w:ascii="Cambria Math" w:hAnsi="Cambria Math"/>
                      </w:rPr>
                      <m:t>S</m:t>
                    </m:r>
                  </m:e>
                </m:acc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t</m:t>
                    </m:r>
                  </m:e>
                </m:d>
                <m:r>
                  <w:rPr>
                    <w:rFonts w:ascii="Cambria Math" w:hAnsi="Cambria Math"/>
                  </w:rPr>
                  <m:t>=</m:t>
                </m:r>
                <m:d>
                  <m:dPr>
                    <m:begChr m:val="["/>
                    <m:endChr m:val="]"/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acc>
                          <m:accPr>
                            <m:chr m:val="̇"/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accPr>
                          <m:e>
                            <m:r>
                              <w:rPr>
                                <w:rFonts w:ascii="Cambria Math" w:hAnsi="Cambria Math"/>
                              </w:rPr>
                              <m:t>υ</m:t>
                            </m:r>
                          </m:e>
                        </m:acc>
                      </m:e>
                      <m:sub>
                        <m:r>
                          <w:rPr>
                            <w:rFonts w:ascii="Cambria Math" w:hAnsi="Cambria Math"/>
                          </w:rPr>
                          <m:t>c</m:t>
                        </m:r>
                      </m:sub>
                    </m:sSub>
                    <m:d>
                      <m:d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</m:d>
                    <m:r>
                      <w:rPr>
                        <w:rFonts w:ascii="Cambria Math" w:hAnsi="Cambria Math"/>
                      </w:rPr>
                      <m:t>-E⋅τ</m:t>
                    </m:r>
                    <m:d>
                      <m:d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</m:d>
                  </m:e>
                </m:d>
                <m:r>
                  <w:rPr>
                    <w:rFonts w:ascii="Cambria Math" w:hAnsi="Cambria Math"/>
                  </w:rPr>
                  <m:t>+β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e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c</m:t>
                    </m:r>
                  </m:sub>
                </m:sSub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t</m:t>
                    </m:r>
                  </m:e>
                </m:d>
              </m:oMath>
            </m:oMathPara>
          </w:p>
        </w:tc>
      </w:tr>
    </w:tbl>
    <w:p w14:paraId="67ACE1F5" w14:textId="53F2C8D3" w:rsidR="007C1A95" w:rsidRDefault="00C525EF" w:rsidP="004266A4">
      <w:pPr>
        <w:pStyle w:val="a"/>
        <w:ind w:firstLine="0"/>
        <w:rPr>
          <w:rtl/>
        </w:rPr>
      </w:pPr>
      <w:r>
        <w:rPr>
          <w:rFonts w:hint="cs"/>
          <w:rtl/>
        </w:rPr>
        <w:t xml:space="preserve">بنابراین قانون کنترل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τ</m:t>
            </m:r>
          </m:e>
          <m:sub>
            <m:r>
              <w:rPr>
                <w:rFonts w:ascii="Cambria Math" w:hAnsi="Cambria Math"/>
              </w:rPr>
              <m:t>eq</m:t>
            </m:r>
          </m:sub>
        </m:sSub>
      </m:oMath>
      <w:r>
        <w:rPr>
          <w:rFonts w:hint="cs"/>
          <w:rtl/>
        </w:rPr>
        <w:t xml:space="preserve"> به صورت رابطه </w:t>
      </w:r>
      <w:r w:rsidR="004F7527">
        <w:rPr>
          <w:rFonts w:hint="cs"/>
          <w:rtl/>
        </w:rPr>
        <w:t>(17)</w:t>
      </w:r>
      <w:r>
        <w:rPr>
          <w:rFonts w:hint="cs"/>
          <w:rtl/>
        </w:rPr>
        <w:t xml:space="preserve"> خواهد شد.</w:t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62"/>
        <w:gridCol w:w="4044"/>
      </w:tblGrid>
      <w:tr w:rsidR="00C525EF" w14:paraId="2057AE86" w14:textId="77777777" w:rsidTr="00C525EF">
        <w:tc>
          <w:tcPr>
            <w:tcW w:w="562" w:type="dxa"/>
          </w:tcPr>
          <w:p w14:paraId="194EBDA9" w14:textId="5D81B33A" w:rsidR="00C525EF" w:rsidRDefault="00C525EF" w:rsidP="00512F08">
            <w:pPr>
              <w:pStyle w:val="a"/>
              <w:spacing w:before="120" w:after="120"/>
              <w:ind w:firstLine="0"/>
              <w:rPr>
                <w:rtl/>
              </w:rPr>
            </w:pPr>
            <w:r>
              <w:t>(17)</w:t>
            </w:r>
          </w:p>
        </w:tc>
        <w:tc>
          <w:tcPr>
            <w:tcW w:w="4044" w:type="dxa"/>
          </w:tcPr>
          <w:p w14:paraId="7CCEB08B" w14:textId="29FA367E" w:rsidR="00C525EF" w:rsidRDefault="00916D9E" w:rsidP="00512F08">
            <w:pPr>
              <w:pStyle w:val="a"/>
              <w:spacing w:before="120" w:after="120"/>
              <w:ind w:firstLine="0"/>
              <w:rPr>
                <w:rtl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τ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eq</m:t>
                    </m:r>
                  </m:sub>
                </m:sSub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t</m:t>
                    </m:r>
                  </m:e>
                </m:d>
                <m:r>
                  <w:rPr>
                    <w:rFonts w:ascii="Cambria Math" w:hAnsi="Cambria Math"/>
                  </w:rPr>
                  <m:t>=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E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-1</m:t>
                    </m:r>
                  </m:sup>
                </m:sSup>
                <m:r>
                  <w:rPr>
                    <w:rFonts w:ascii="Cambria Math" w:hAnsi="Cambria Math"/>
                  </w:rPr>
                  <m:t>[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acc>
                      <m:accPr>
                        <m:chr m:val="̇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accPr>
                      <m:e>
                        <m:r>
                          <w:rPr>
                            <w:rFonts w:ascii="Cambria Math" w:hAnsi="Cambria Math"/>
                          </w:rPr>
                          <m:t>υ</m:t>
                        </m:r>
                      </m:e>
                    </m:acc>
                  </m:e>
                  <m:sub>
                    <m:r>
                      <w:rPr>
                        <w:rFonts w:ascii="Cambria Math" w:hAnsi="Cambria Math"/>
                      </w:rPr>
                      <m:t>c</m:t>
                    </m:r>
                  </m:sub>
                </m:sSub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t</m:t>
                    </m:r>
                  </m:e>
                </m:d>
                <m:r>
                  <w:rPr>
                    <w:rFonts w:ascii="Cambria Math" w:hAnsi="Cambria Math"/>
                  </w:rPr>
                  <m:t>+β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e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c</m:t>
                    </m:r>
                  </m:sub>
                </m:sSub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t</m:t>
                    </m:r>
                  </m:e>
                </m:d>
                <m:r>
                  <w:rPr>
                    <w:rFonts w:ascii="Cambria Math" w:hAnsi="Cambria Math"/>
                  </w:rPr>
                  <m:t>]</m:t>
                </m:r>
              </m:oMath>
            </m:oMathPara>
          </w:p>
        </w:tc>
      </w:tr>
    </w:tbl>
    <w:p w14:paraId="489D29F0" w14:textId="73F98C75" w:rsidR="00C525EF" w:rsidRDefault="00C525EF" w:rsidP="004266A4">
      <w:pPr>
        <w:pStyle w:val="a"/>
        <w:ind w:firstLine="0"/>
        <w:rPr>
          <w:rtl/>
        </w:rPr>
      </w:pPr>
      <w:r>
        <w:rPr>
          <w:rFonts w:hint="cs"/>
          <w:rtl/>
        </w:rPr>
        <w:t xml:space="preserve">که در </w:t>
      </w:r>
      <w:r w:rsidR="004F7527">
        <w:rPr>
          <w:rFonts w:hint="cs"/>
          <w:rtl/>
        </w:rPr>
        <w:t xml:space="preserve">آن </w:t>
      </w:r>
      <w:r>
        <w:rPr>
          <w:rFonts w:hint="cs"/>
          <w:rtl/>
        </w:rPr>
        <w:t xml:space="preserve">، </w:t>
      </w:r>
      <m:oMath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E</m:t>
            </m:r>
          </m:e>
          <m:sup>
            <m:r>
              <w:rPr>
                <w:rFonts w:ascii="Cambria Math" w:hAnsi="Cambria Math"/>
              </w:rPr>
              <m:t>-1</m:t>
            </m:r>
          </m:sup>
        </m:sSup>
        <m:r>
          <w:rPr>
            <w:rFonts w:ascii="Cambria Math" w:hAnsi="Cambria Math"/>
          </w:rPr>
          <m:t>=-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r</m:t>
            </m:r>
          </m:num>
          <m:den>
            <m:r>
              <w:rPr>
                <w:rFonts w:ascii="Cambria Math" w:hAnsi="Cambria Math"/>
              </w:rPr>
              <m:t>2R</m:t>
            </m:r>
          </m:den>
        </m:f>
        <m:d>
          <m:dPr>
            <m:begChr m:val="["/>
            <m:endChr m:val="]"/>
            <m:ctrlPr>
              <w:rPr>
                <w:rFonts w:ascii="Cambria Math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i/>
                  </w:rPr>
                </m:ctrlPr>
              </m:eqArrPr>
              <m:e>
                <m:m>
                  <m:mPr>
                    <m:mcs>
                      <m:mc>
                        <m:mcPr>
                          <m:count m:val="2"/>
                          <m:mcJc m:val="center"/>
                        </m:mcPr>
                      </m:mc>
                    </m:mcs>
                    <m:ctrlPr>
                      <w:rPr>
                        <w:rFonts w:ascii="Cambria Math" w:hAnsi="Cambria Math"/>
                        <w:i/>
                      </w:rPr>
                    </m:ctrlPr>
                  </m:mPr>
                  <m:mr>
                    <m:e>
                      <m:r>
                        <w:rPr>
                          <w:rFonts w:ascii="Cambria Math" w:hAnsi="Cambria Math"/>
                        </w:rPr>
                        <m:t>-Rm</m:t>
                      </m:r>
                    </m:e>
                    <m:e>
                      <m:r>
                        <w:rPr>
                          <w:rFonts w:ascii="Cambria Math" w:hAnsi="Cambria Math"/>
                        </w:rPr>
                        <m:t>-I</m:t>
                      </m:r>
                    </m:e>
                  </m:mr>
                </m:m>
              </m:e>
              <m:e>
                <m:m>
                  <m:mPr>
                    <m:mcs>
                      <m:mc>
                        <m:mcPr>
                          <m:count m:val="2"/>
                          <m:mcJc m:val="center"/>
                        </m:mcPr>
                      </m:mc>
                    </m:mcs>
                    <m:ctrlPr>
                      <w:rPr>
                        <w:rFonts w:ascii="Cambria Math" w:hAnsi="Cambria Math"/>
                        <w:i/>
                      </w:rPr>
                    </m:ctrlPr>
                  </m:mPr>
                  <m:mr>
                    <m:e>
                      <m:r>
                        <w:rPr>
                          <w:rFonts w:ascii="Cambria Math" w:hAnsi="Cambria Math"/>
                        </w:rPr>
                        <m:t>-Rm</m:t>
                      </m:r>
                    </m:e>
                    <m:e>
                      <m:r>
                        <w:rPr>
                          <w:rFonts w:ascii="Cambria Math" w:hAnsi="Cambria Math"/>
                        </w:rPr>
                        <m:t>I</m:t>
                      </m:r>
                    </m:e>
                  </m:mr>
                </m:m>
              </m:e>
            </m:eqArr>
          </m:e>
        </m:d>
      </m:oMath>
      <w:r>
        <w:rPr>
          <w:rFonts w:hint="cs"/>
          <w:rtl/>
        </w:rPr>
        <w:t xml:space="preserve"> می</w:t>
      </w:r>
      <w:r>
        <w:rPr>
          <w:rtl/>
        </w:rPr>
        <w:softHyphen/>
      </w:r>
      <w:r>
        <w:rPr>
          <w:rFonts w:hint="cs"/>
          <w:rtl/>
        </w:rPr>
        <w:t>باشد.</w:t>
      </w:r>
    </w:p>
    <w:p w14:paraId="6637891B" w14:textId="3DCE3916" w:rsidR="004504AF" w:rsidRDefault="004504AF" w:rsidP="004266A4">
      <w:pPr>
        <w:pStyle w:val="a"/>
      </w:pPr>
      <w:r>
        <w:rPr>
          <w:rFonts w:hint="cs"/>
          <w:rtl/>
        </w:rPr>
        <w:t>با توجه به اینکه در کاربردهای عملی، نامعینی</w:t>
      </w:r>
      <w:r>
        <w:rPr>
          <w:rtl/>
        </w:rPr>
        <w:softHyphen/>
      </w:r>
      <w:r>
        <w:rPr>
          <w:rFonts w:hint="cs"/>
          <w:rtl/>
        </w:rPr>
        <w:t>ها وجود دارند، برای برقراری شرایط سطح لغزش، باید یک قانون کنترل ناپیوسته</w:t>
      </w:r>
      <w:r>
        <w:rPr>
          <w:rStyle w:val="FootnoteReference"/>
          <w:rtl/>
        </w:rPr>
        <w:footnoteReference w:id="5"/>
      </w:r>
      <w:r>
        <w:rPr>
          <w:rFonts w:hint="cs"/>
          <w:rtl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τ</m:t>
            </m:r>
          </m:e>
          <m:sub>
            <m:r>
              <w:rPr>
                <w:rFonts w:ascii="Cambria Math" w:hAnsi="Cambria Math"/>
              </w:rPr>
              <m:t>sw</m:t>
            </m:r>
          </m:sub>
        </m:sSub>
      </m:oMath>
      <w:r>
        <w:rPr>
          <w:rFonts w:hint="cs"/>
          <w:rtl/>
        </w:rPr>
        <w:t xml:space="preserve"> به معادله </w:t>
      </w:r>
      <w:r w:rsidR="004F7527">
        <w:rPr>
          <w:rFonts w:hint="cs"/>
          <w:rtl/>
        </w:rPr>
        <w:t>(17)</w:t>
      </w:r>
      <w:r>
        <w:rPr>
          <w:rFonts w:hint="cs"/>
          <w:rtl/>
        </w:rPr>
        <w:t xml:space="preserve"> اضافه کنیم. بنابراین قانون کنترل نهایی، به صورت رابطه </w:t>
      </w:r>
      <w:r w:rsidR="004F7527">
        <w:rPr>
          <w:rFonts w:hint="cs"/>
          <w:rtl/>
        </w:rPr>
        <w:t>(18)</w:t>
      </w:r>
      <w:r>
        <w:rPr>
          <w:rFonts w:hint="cs"/>
          <w:rtl/>
        </w:rPr>
        <w:t xml:space="preserve"> خواهد بود.</w:t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62"/>
        <w:gridCol w:w="4044"/>
      </w:tblGrid>
      <w:tr w:rsidR="004504AF" w14:paraId="0A1AEA15" w14:textId="77777777" w:rsidTr="004504AF">
        <w:tc>
          <w:tcPr>
            <w:tcW w:w="562" w:type="dxa"/>
          </w:tcPr>
          <w:p w14:paraId="79F5EE92" w14:textId="1338DF13" w:rsidR="004504AF" w:rsidRDefault="004504AF" w:rsidP="00512F08">
            <w:pPr>
              <w:pStyle w:val="a"/>
              <w:spacing w:before="120" w:after="120"/>
              <w:ind w:firstLine="0"/>
              <w:rPr>
                <w:rtl/>
              </w:rPr>
            </w:pPr>
            <w:r>
              <w:t>(18)</w:t>
            </w:r>
          </w:p>
        </w:tc>
        <w:tc>
          <w:tcPr>
            <w:tcW w:w="4044" w:type="dxa"/>
          </w:tcPr>
          <w:p w14:paraId="6ACE5EE2" w14:textId="68EED64E" w:rsidR="004504AF" w:rsidRDefault="004504AF" w:rsidP="00512F08">
            <w:pPr>
              <w:pStyle w:val="a"/>
              <w:spacing w:before="120" w:after="120"/>
              <w:ind w:firstLine="0"/>
              <w:rPr>
                <w:rtl/>
              </w:rPr>
            </w:pPr>
            <m:oMathPara>
              <m:oMath>
                <m:r>
                  <w:rPr>
                    <w:rFonts w:ascii="Cambria Math" w:hAnsi="Cambria Math" w:cs="Cambria Math" w:hint="cs"/>
                    <w:rtl/>
                  </w:rPr>
                  <m:t>τ</m:t>
                </m:r>
                <m:r>
                  <w:rPr>
                    <w:rFonts w:ascii="Cambria Math" w:hAnsi="Cambria Math"/>
                  </w:rPr>
                  <m:t>=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τ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eq</m:t>
                    </m:r>
                  </m:sub>
                </m:sSub>
                <m:r>
                  <w:rPr>
                    <w:rFonts w:ascii="Cambria Math" w:hAnsi="Cambria Math"/>
                  </w:rPr>
                  <m:t>+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τ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sw</m:t>
                    </m:r>
                  </m:sub>
                </m:sSub>
                <m:r>
                  <w:rPr>
                    <w:rFonts w:ascii="Cambria Math" w:hAnsi="Cambria Math"/>
                  </w:rPr>
                  <m:t>=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E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-1</m:t>
                    </m:r>
                  </m:sup>
                </m:sSup>
                <m:r>
                  <w:rPr>
                    <w:rFonts w:ascii="Cambria Math" w:hAnsi="Cambria Math"/>
                  </w:rPr>
                  <m:t>[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acc>
                      <m:accPr>
                        <m:chr m:val="̇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accPr>
                      <m:e>
                        <m:r>
                          <w:rPr>
                            <w:rFonts w:ascii="Cambria Math" w:hAnsi="Cambria Math"/>
                          </w:rPr>
                          <m:t>υ</m:t>
                        </m:r>
                      </m:e>
                    </m:acc>
                  </m:e>
                  <m:sub>
                    <m:r>
                      <w:rPr>
                        <w:rFonts w:ascii="Cambria Math" w:hAnsi="Cambria Math"/>
                      </w:rPr>
                      <m:t>c</m:t>
                    </m:r>
                  </m:sub>
                </m:sSub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t</m:t>
                    </m:r>
                  </m:e>
                </m:d>
                <m:r>
                  <w:rPr>
                    <w:rFonts w:ascii="Cambria Math" w:hAnsi="Cambria Math"/>
                  </w:rPr>
                  <m:t>+β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e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c</m:t>
                    </m:r>
                  </m:sub>
                </m:sSub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t</m:t>
                    </m:r>
                  </m:e>
                </m:d>
                <m:r>
                  <w:rPr>
                    <w:rFonts w:ascii="Cambria Math" w:hAnsi="Cambria Math"/>
                  </w:rPr>
                  <m:t>+k⋅sgn(S)]</m:t>
                </m:r>
              </m:oMath>
            </m:oMathPara>
          </w:p>
        </w:tc>
      </w:tr>
    </w:tbl>
    <w:p w14:paraId="6BDC2C2F" w14:textId="3ED66D18" w:rsidR="004504AF" w:rsidRDefault="004504AF" w:rsidP="004266A4">
      <w:pPr>
        <w:pStyle w:val="a"/>
        <w:ind w:firstLine="0"/>
        <w:rPr>
          <w:rtl/>
        </w:rPr>
      </w:pPr>
      <w:r>
        <w:rPr>
          <w:rFonts w:hint="cs"/>
          <w:rtl/>
        </w:rPr>
        <w:t>که</w:t>
      </w:r>
      <w:r w:rsidR="00BC5675">
        <w:t xml:space="preserve"> </w:t>
      </w:r>
      <w:r>
        <w:rPr>
          <w:rFonts w:hint="cs"/>
          <w:rtl/>
        </w:rPr>
        <w:t xml:space="preserve">در رابطه </w:t>
      </w:r>
      <w:r w:rsidR="004F7527">
        <w:rPr>
          <w:rFonts w:hint="cs"/>
          <w:rtl/>
        </w:rPr>
        <w:t>(18)</w:t>
      </w:r>
      <w:r>
        <w:rPr>
          <w:rFonts w:hint="cs"/>
          <w:rtl/>
        </w:rPr>
        <w:t xml:space="preserve"> </w:t>
      </w:r>
      <m:oMath>
        <m:r>
          <w:rPr>
            <w:rFonts w:ascii="Cambria Math" w:hAnsi="Cambria Math"/>
          </w:rPr>
          <m:t>k=</m:t>
        </m:r>
        <m:d>
          <m:dPr>
            <m:begChr m:val="["/>
            <m:endChr m:val="]"/>
            <m:ctrlPr>
              <w:rPr>
                <w:rFonts w:ascii="Cambria Math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i/>
                  </w:rPr>
                </m:ctrlPr>
              </m:eqArrPr>
              <m:e>
                <m:m>
                  <m:mPr>
                    <m:mcs>
                      <m:mc>
                        <m:mcPr>
                          <m:count m:val="2"/>
                          <m:mcJc m:val="center"/>
                        </m:mcPr>
                      </m:mc>
                    </m:mcs>
                    <m:ctrlPr>
                      <w:rPr>
                        <w:rFonts w:ascii="Cambria Math" w:hAnsi="Cambria Math"/>
                        <w:i/>
                      </w:rPr>
                    </m:ctrlPr>
                  </m:mPr>
                  <m:mr>
                    <m:e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k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sub>
                      </m:sSub>
                    </m:e>
                    <m:e>
                      <m:r>
                        <w:rPr>
                          <w:rFonts w:ascii="Cambria Math" w:hAnsi="Cambria Math"/>
                        </w:rPr>
                        <m:t>0</m:t>
                      </m:r>
                    </m:e>
                  </m:mr>
                </m:m>
              </m:e>
              <m:e>
                <m:m>
                  <m:mPr>
                    <m:mcs>
                      <m:mc>
                        <m:mcPr>
                          <m:count m:val="2"/>
                          <m:mcJc m:val="center"/>
                        </m:mcPr>
                      </m:mc>
                    </m:mcs>
                    <m:ctrlPr>
                      <w:rPr>
                        <w:rFonts w:ascii="Cambria Math" w:hAnsi="Cambria Math"/>
                        <w:i/>
                      </w:rPr>
                    </m:ctrlPr>
                  </m:mPr>
                  <m:mr>
                    <m:e>
                      <m:r>
                        <w:rPr>
                          <w:rFonts w:ascii="Cambria Math" w:hAnsi="Cambria Math"/>
                        </w:rPr>
                        <m:t>0</m:t>
                      </m:r>
                    </m:e>
                    <m:e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k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sub>
                      </m:sSub>
                    </m:e>
                  </m:mr>
                </m:m>
              </m:e>
            </m:eqArr>
          </m:e>
        </m:d>
      </m:oMath>
      <w:r w:rsidR="00BC5675">
        <w:rPr>
          <w:rFonts w:hint="cs"/>
          <w:rtl/>
        </w:rPr>
        <w:t xml:space="preserve"> و </w:t>
      </w:r>
      <m:oMath>
        <m:r>
          <w:rPr>
            <w:rFonts w:ascii="Cambria Math" w:hAnsi="Cambria Math"/>
          </w:rPr>
          <m:t>sgn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S</m:t>
            </m:r>
          </m:e>
        </m:d>
        <m:r>
          <w:rPr>
            <w:rFonts w:ascii="Cambria Math" w:hAnsi="Cambria Math"/>
          </w:rPr>
          <m:t>=[sgn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s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</m:e>
        </m:d>
        <m:r>
          <w:rPr>
            <w:rFonts w:ascii="Cambria Math" w:hAnsi="Cambria Math"/>
          </w:rPr>
          <m:t xml:space="preserve"> sgn(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s</m:t>
            </m:r>
          </m:e>
          <m:sub>
            <m:r>
              <w:rPr>
                <w:rFonts w:ascii="Cambria Math" w:hAnsi="Cambria Math"/>
              </w:rPr>
              <m:t>2</m:t>
            </m:r>
          </m:sub>
        </m:sSub>
        <m:r>
          <w:rPr>
            <w:rFonts w:ascii="Cambria Math" w:hAnsi="Cambria Math"/>
          </w:rPr>
          <m:t>)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]</m:t>
            </m:r>
          </m:e>
          <m:sup>
            <m:r>
              <w:rPr>
                <w:rFonts w:ascii="Cambria Math" w:hAnsi="Cambria Math"/>
              </w:rPr>
              <m:t>T</m:t>
            </m:r>
          </m:sup>
        </m:sSup>
      </m:oMath>
      <w:r w:rsidR="00BC5675">
        <w:rPr>
          <w:rFonts w:hint="cs"/>
          <w:rtl/>
        </w:rPr>
        <w:t xml:space="preserve"> و 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k</m:t>
            </m:r>
          </m:e>
          <m:sub>
            <m:r>
              <w:rPr>
                <w:rFonts w:ascii="Cambria Math" w:hAnsi="Cambria Math"/>
              </w:rPr>
              <m:t>i</m:t>
            </m:r>
          </m:sub>
        </m:sSub>
        <m:r>
          <w:rPr>
            <w:rFonts w:ascii="Cambria Math" w:hAnsi="Cambria Math"/>
          </w:rPr>
          <m:t>&gt;0</m:t>
        </m:r>
      </m:oMath>
      <w:r w:rsidR="00BC5675">
        <w:rPr>
          <w:rFonts w:hint="cs"/>
          <w:rtl/>
        </w:rPr>
        <w:t xml:space="preserve">. </w:t>
      </w:r>
      <w:r w:rsidR="00F62C14">
        <w:rPr>
          <w:rFonts w:hint="cs"/>
          <w:rtl/>
        </w:rPr>
        <w:t xml:space="preserve">حال اگر در رابطه </w:t>
      </w:r>
      <w:r w:rsidR="004F7527">
        <w:rPr>
          <w:rFonts w:hint="cs"/>
          <w:rtl/>
        </w:rPr>
        <w:t>(10)</w:t>
      </w:r>
      <w:r w:rsidR="00F62C14">
        <w:rPr>
          <w:rFonts w:hint="cs"/>
          <w:rtl/>
        </w:rPr>
        <w:t xml:space="preserve"> نامعینی</w:t>
      </w:r>
      <w:r w:rsidR="00F62C14">
        <w:rPr>
          <w:rtl/>
        </w:rPr>
        <w:softHyphen/>
      </w:r>
      <w:r w:rsidR="00F62C14">
        <w:rPr>
          <w:rFonts w:hint="cs"/>
          <w:rtl/>
        </w:rPr>
        <w:t xml:space="preserve">های پارامتری و اغتشاشات خارجی وجود داشته باشند، معادله دینامیکی ربات به صورت رابطه </w:t>
      </w:r>
      <w:r w:rsidR="004F7527">
        <w:rPr>
          <w:rFonts w:hint="cs"/>
          <w:rtl/>
        </w:rPr>
        <w:t>(19)</w:t>
      </w:r>
      <w:r w:rsidR="00F62C14">
        <w:rPr>
          <w:rFonts w:hint="cs"/>
          <w:rtl/>
        </w:rPr>
        <w:t xml:space="preserve"> خواهد شد.</w:t>
      </w:r>
    </w:p>
    <w:tbl>
      <w:tblPr>
        <w:tblStyle w:val="TableGrid"/>
        <w:bidiVisual/>
        <w:tblW w:w="488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6"/>
        <w:gridCol w:w="4372"/>
      </w:tblGrid>
      <w:tr w:rsidR="00F62C14" w14:paraId="161A6AA9" w14:textId="77777777" w:rsidTr="00F62C14">
        <w:tc>
          <w:tcPr>
            <w:tcW w:w="516" w:type="dxa"/>
          </w:tcPr>
          <w:p w14:paraId="61829695" w14:textId="30E7E06D" w:rsidR="00F62C14" w:rsidRDefault="00F62C14" w:rsidP="00980CEA">
            <w:pPr>
              <w:pStyle w:val="a"/>
              <w:ind w:firstLine="0"/>
              <w:rPr>
                <w:rtl/>
              </w:rPr>
            </w:pPr>
            <w:r>
              <w:t>(19)</w:t>
            </w:r>
          </w:p>
        </w:tc>
        <w:tc>
          <w:tcPr>
            <w:tcW w:w="4372" w:type="dxa"/>
          </w:tcPr>
          <w:p w14:paraId="69D7C7D7" w14:textId="2D27E668" w:rsidR="00F62C14" w:rsidRPr="00F62C14" w:rsidRDefault="00916D9E" w:rsidP="00980CEA">
            <w:pPr>
              <w:pStyle w:val="a"/>
              <w:rPr>
                <w:i/>
                <w:rtl/>
              </w:rPr>
            </w:pPr>
            <m:oMathPara>
              <m:oMath>
                <m:acc>
                  <m:accPr>
                    <m:chr m:val="̇"/>
                    <m:ctrlPr>
                      <w:rPr>
                        <w:rFonts w:ascii="Cambria Math" w:hAnsi="Cambria Math"/>
                        <w:i/>
                      </w:rPr>
                    </m:ctrlPr>
                  </m:accPr>
                  <m:e>
                    <m:r>
                      <w:rPr>
                        <w:rFonts w:ascii="Cambria Math" w:hAnsi="Cambria Math"/>
                      </w:rPr>
                      <m:t>υ</m:t>
                    </m:r>
                  </m:e>
                </m:acc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t</m:t>
                    </m:r>
                  </m:e>
                </m:d>
                <m:r>
                  <w:rPr>
                    <w:rFonts w:ascii="Cambria Math" w:hAnsi="Cambria Math"/>
                  </w:rPr>
                  <m:t>=E⋅τ</m:t>
                </m:r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t</m:t>
                    </m:r>
                  </m:e>
                </m:d>
                <m:r>
                  <w:rPr>
                    <w:rFonts w:ascii="Cambria Math" w:hAnsi="Cambria Math"/>
                  </w:rPr>
                  <m:t>+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d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s</m:t>
                    </m:r>
                  </m:sub>
                </m:sSub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t</m:t>
                    </m:r>
                  </m:e>
                </m:d>
                <m:r>
                  <w:rPr>
                    <w:rFonts w:ascii="Cambria Math" w:hAnsi="Cambria Math"/>
                  </w:rPr>
                  <m:t>=</m:t>
                </m:r>
                <m:acc>
                  <m:accPr>
                    <m:chr m:val="̅"/>
                    <m:ctrlPr>
                      <w:rPr>
                        <w:rFonts w:ascii="Cambria Math" w:hAnsi="Cambria Math"/>
                        <w:i/>
                      </w:rPr>
                    </m:ctrlPr>
                  </m:accPr>
                  <m:e>
                    <m:r>
                      <w:rPr>
                        <w:rFonts w:ascii="Cambria Math" w:hAnsi="Cambria Math"/>
                      </w:rPr>
                      <m:t>E</m:t>
                    </m:r>
                  </m:e>
                </m:acc>
                <m:r>
                  <w:rPr>
                    <w:rFonts w:ascii="Cambria Math" w:hAnsi="Cambria Math"/>
                  </w:rPr>
                  <m:t>⋅τ</m:t>
                </m:r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t</m:t>
                    </m:r>
                  </m:e>
                </m:d>
                <m:r>
                  <w:rPr>
                    <w:rFonts w:ascii="Cambria Math" w:hAnsi="Cambria Math"/>
                  </w:rPr>
                  <m:t>+</m:t>
                </m:r>
                <m:r>
                  <m:rPr>
                    <m:sty m:val="p"/>
                  </m:rPr>
                  <w:rPr>
                    <w:rFonts w:ascii="Cambria Math" w:hAnsi="Cambria Math"/>
                  </w:rPr>
                  <m:t>Δ</m:t>
                </m:r>
                <m:r>
                  <w:rPr>
                    <w:rFonts w:ascii="Cambria Math" w:hAnsi="Cambria Math"/>
                  </w:rPr>
                  <m:t>E⋅τ</m:t>
                </m:r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t</m:t>
                    </m:r>
                  </m:e>
                </m:d>
                <m:r>
                  <w:rPr>
                    <w:rFonts w:ascii="Cambria Math" w:hAnsi="Cambria Math"/>
                  </w:rPr>
                  <m:t>+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d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s</m:t>
                    </m:r>
                  </m:sub>
                </m:sSub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t</m:t>
                    </m:r>
                  </m:e>
                </m:d>
              </m:oMath>
            </m:oMathPara>
          </w:p>
        </w:tc>
      </w:tr>
    </w:tbl>
    <w:p w14:paraId="03F666E2" w14:textId="58C53FA8" w:rsidR="00897F62" w:rsidRDefault="00897F62" w:rsidP="004266A4">
      <w:pPr>
        <w:pStyle w:val="a"/>
        <w:ind w:firstLine="0"/>
        <w:rPr>
          <w:rtl/>
        </w:rPr>
      </w:pPr>
      <w:r>
        <w:rPr>
          <w:rFonts w:hint="cs"/>
          <w:rtl/>
        </w:rPr>
        <w:t xml:space="preserve">در رابطه </w:t>
      </w:r>
      <w:r>
        <w:t>(19)</w:t>
      </w:r>
      <w:r>
        <w:rPr>
          <w:rFonts w:hint="cs"/>
          <w:rtl/>
        </w:rPr>
        <w:t xml:space="preserve">، </w:t>
      </w:r>
      <m:oMath>
        <m:acc>
          <m:accPr>
            <m:chr m:val="̅"/>
            <m:ctrlPr>
              <w:rPr>
                <w:rFonts w:ascii="Cambria Math" w:hAnsi="Cambria Math"/>
                <w:i/>
              </w:rPr>
            </m:ctrlPr>
          </m:accPr>
          <m:e>
            <m:r>
              <w:rPr>
                <w:rFonts w:ascii="Cambria Math" w:hAnsi="Cambria Math"/>
              </w:rPr>
              <m:t>E</m:t>
            </m:r>
          </m:e>
        </m:acc>
      </m:oMath>
      <w:r>
        <w:rPr>
          <w:rFonts w:hint="cs"/>
          <w:rtl/>
        </w:rPr>
        <w:t xml:space="preserve"> بخش جزئی ماتریس </w:t>
      </w:r>
      <m:oMath>
        <m:r>
          <w:rPr>
            <w:rFonts w:ascii="Cambria Math" w:hAnsi="Cambria Math"/>
          </w:rPr>
          <m:t>E</m:t>
        </m:r>
      </m:oMath>
      <w:r>
        <w:rPr>
          <w:rFonts w:hint="cs"/>
          <w:rtl/>
        </w:rPr>
        <w:t xml:space="preserve"> بوده و بر اساس پارامترهای ربات </w:t>
      </w:r>
      <m:oMath>
        <m:r>
          <w:rPr>
            <w:rFonts w:ascii="Cambria Math" w:hAnsi="Cambria Math"/>
          </w:rPr>
          <m:t>r,R,m,I</m:t>
        </m:r>
      </m:oMath>
      <w:r>
        <w:rPr>
          <w:rFonts w:hint="cs"/>
          <w:rtl/>
        </w:rPr>
        <w:t xml:space="preserve"> تعیین می</w:t>
      </w:r>
      <w:r>
        <w:rPr>
          <w:rtl/>
        </w:rPr>
        <w:softHyphen/>
      </w:r>
      <w:r>
        <w:rPr>
          <w:rFonts w:hint="cs"/>
          <w:rtl/>
        </w:rPr>
        <w:t xml:space="preserve">شود. </w:t>
      </w:r>
      <m:oMath>
        <m:r>
          <m:rPr>
            <m:sty m:val="p"/>
          </m:rPr>
          <w:rPr>
            <w:rFonts w:ascii="Cambria Math" w:hAnsi="Cambria Math"/>
          </w:rPr>
          <m:t>Δ</m:t>
        </m:r>
        <m:r>
          <w:rPr>
            <w:rFonts w:ascii="Cambria Math" w:hAnsi="Cambria Math"/>
          </w:rPr>
          <m:t>E</m:t>
        </m:r>
      </m:oMath>
      <w:r>
        <w:rPr>
          <w:rFonts w:hint="cs"/>
          <w:rtl/>
        </w:rPr>
        <w:t xml:space="preserve"> نامعینی</w:t>
      </w:r>
      <w:r>
        <w:rPr>
          <w:rtl/>
        </w:rPr>
        <w:softHyphen/>
      </w:r>
      <w:r>
        <w:rPr>
          <w:rFonts w:hint="cs"/>
          <w:rtl/>
        </w:rPr>
        <w:t xml:space="preserve">های ماتریس </w:t>
      </w:r>
      <m:oMath>
        <m:r>
          <w:rPr>
            <w:rFonts w:ascii="Cambria Math" w:hAnsi="Cambria Math"/>
          </w:rPr>
          <m:t>E</m:t>
        </m:r>
      </m:oMath>
      <w:r>
        <w:rPr>
          <w:rFonts w:hint="cs"/>
          <w:rtl/>
        </w:rPr>
        <w:t xml:space="preserve"> بوده و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d</m:t>
            </m:r>
          </m:e>
          <m:sub>
            <m:r>
              <w:rPr>
                <w:rFonts w:ascii="Cambria Math" w:hAnsi="Cambria Math"/>
              </w:rPr>
              <m:t>s</m:t>
            </m:r>
          </m:sub>
        </m:sSub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t</m:t>
            </m:r>
          </m:e>
        </m:d>
      </m:oMath>
      <w:r>
        <w:rPr>
          <w:rFonts w:hint="cs"/>
          <w:rtl/>
        </w:rPr>
        <w:t xml:space="preserve"> بردار اغتشاشات خارجی شامل اصطکاک سطح و اغتشاش گشتاورهاست. با توجه به موارد ذکر شده، رابطه </w:t>
      </w:r>
      <w:r w:rsidR="004F7527">
        <w:rPr>
          <w:rFonts w:hint="cs"/>
          <w:rtl/>
        </w:rPr>
        <w:t>(20)</w:t>
      </w:r>
      <w:r>
        <w:rPr>
          <w:rFonts w:hint="cs"/>
          <w:rtl/>
        </w:rPr>
        <w:t xml:space="preserve"> را تعریف می</w:t>
      </w:r>
      <w:r>
        <w:rPr>
          <w:rtl/>
        </w:rPr>
        <w:softHyphen/>
      </w:r>
      <w:r>
        <w:rPr>
          <w:rFonts w:hint="cs"/>
          <w:rtl/>
        </w:rPr>
        <w:t>کنیم.</w:t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6"/>
        <w:gridCol w:w="4100"/>
      </w:tblGrid>
      <w:tr w:rsidR="00897F62" w14:paraId="13831C8A" w14:textId="77777777" w:rsidTr="00897F62">
        <w:tc>
          <w:tcPr>
            <w:tcW w:w="472" w:type="dxa"/>
          </w:tcPr>
          <w:p w14:paraId="2FF08F51" w14:textId="3B885777" w:rsidR="00897F62" w:rsidRDefault="00897F62" w:rsidP="00512F08">
            <w:pPr>
              <w:pStyle w:val="a"/>
              <w:spacing w:before="120" w:after="120"/>
              <w:ind w:firstLine="0"/>
            </w:pPr>
            <w:r>
              <w:t>(20)</w:t>
            </w:r>
          </w:p>
        </w:tc>
        <w:tc>
          <w:tcPr>
            <w:tcW w:w="4134" w:type="dxa"/>
          </w:tcPr>
          <w:p w14:paraId="3AB6D7D7" w14:textId="5A70B384" w:rsidR="00897F62" w:rsidRDefault="00897F62" w:rsidP="00512F08">
            <w:pPr>
              <w:pStyle w:val="a"/>
              <w:spacing w:before="120" w:after="120"/>
              <w:ind w:firstLine="0"/>
            </w:pPr>
            <m:oMathPara>
              <m:oMath>
                <m:r>
                  <w:rPr>
                    <w:rFonts w:ascii="Cambria Math" w:hAnsi="Cambria Math" w:cs="Cambria Math" w:hint="cs"/>
                    <w:rtl/>
                  </w:rPr>
                  <m:t>δ</m:t>
                </m:r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t</m:t>
                    </m:r>
                  </m:e>
                </m:d>
                <m:r>
                  <w:rPr>
                    <w:rFonts w:ascii="Cambria Math" w:hAnsi="Cambria Math"/>
                  </w:rPr>
                  <m:t>=</m:t>
                </m:r>
                <m:d>
                  <m:dPr>
                    <m:begChr m:val="["/>
                    <m:endChr m:val="]"/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eqArr>
                      <m:eqArr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eqArrP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δ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1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</w:rPr>
                          <m:t>(t)</m:t>
                        </m:r>
                      </m:e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δ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</w:rPr>
                          <m:t>(t)</m:t>
                        </m:r>
                      </m:e>
                    </m:eqArr>
                  </m:e>
                </m:d>
                <m:r>
                  <w:rPr>
                    <w:rFonts w:ascii="Cambria Math" w:hAnsi="Cambria Math"/>
                  </w:rPr>
                  <m:t>=</m:t>
                </m:r>
                <m:r>
                  <m:rPr>
                    <m:sty m:val="p"/>
                  </m:rPr>
                  <w:rPr>
                    <w:rFonts w:ascii="Cambria Math" w:hAnsi="Cambria Math"/>
                  </w:rPr>
                  <m:t>Δ</m:t>
                </m:r>
                <m:r>
                  <w:rPr>
                    <w:rFonts w:ascii="Cambria Math" w:hAnsi="Cambria Math"/>
                  </w:rPr>
                  <m:t>E⋅τ</m:t>
                </m:r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t</m:t>
                    </m:r>
                  </m:e>
                </m:d>
                <m:r>
                  <w:rPr>
                    <w:rFonts w:ascii="Cambria Math" w:hAnsi="Cambria Math"/>
                  </w:rPr>
                  <m:t>+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d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s</m:t>
                    </m:r>
                  </m:sub>
                </m:sSub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t</m:t>
                    </m:r>
                  </m:e>
                </m:d>
              </m:oMath>
            </m:oMathPara>
          </w:p>
        </w:tc>
      </w:tr>
    </w:tbl>
    <w:p w14:paraId="4016E5CA" w14:textId="2227E407" w:rsidR="00897F62" w:rsidRDefault="00CB59E5" w:rsidP="004266A4">
      <w:pPr>
        <w:pStyle w:val="a"/>
        <w:ind w:firstLine="0"/>
        <w:rPr>
          <w:rtl/>
        </w:rPr>
      </w:pPr>
      <w:r>
        <w:rPr>
          <w:rFonts w:hint="cs"/>
          <w:rtl/>
        </w:rPr>
        <w:t xml:space="preserve">در نهایت معادله دینامیکی ربات متحرک غیرهولونومیکی موتور دیفرانسیلی، به صورت رابطه </w:t>
      </w:r>
      <w:r w:rsidR="004F7527">
        <w:rPr>
          <w:rFonts w:hint="cs"/>
          <w:rtl/>
        </w:rPr>
        <w:t>(21)</w:t>
      </w:r>
      <w:r>
        <w:rPr>
          <w:rFonts w:hint="cs"/>
          <w:rtl/>
        </w:rPr>
        <w:t xml:space="preserve"> درمی</w:t>
      </w:r>
      <w:r>
        <w:rPr>
          <w:rtl/>
        </w:rPr>
        <w:softHyphen/>
      </w:r>
      <w:r>
        <w:rPr>
          <w:rFonts w:hint="cs"/>
          <w:rtl/>
        </w:rPr>
        <w:t>آید.</w:t>
      </w:r>
    </w:p>
    <w:tbl>
      <w:tblPr>
        <w:tblStyle w:val="TableGrid"/>
        <w:bidiVisual/>
        <w:tblW w:w="460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26"/>
        <w:gridCol w:w="2380"/>
      </w:tblGrid>
      <w:tr w:rsidR="00CB59E5" w14:paraId="0FE4FA4B" w14:textId="77777777" w:rsidTr="00CB59E5">
        <w:tc>
          <w:tcPr>
            <w:tcW w:w="2226" w:type="dxa"/>
          </w:tcPr>
          <w:p w14:paraId="0C73A136" w14:textId="49ECABCB" w:rsidR="00CB59E5" w:rsidRDefault="00CB59E5" w:rsidP="00512F08">
            <w:pPr>
              <w:pStyle w:val="a"/>
              <w:spacing w:before="120" w:after="120"/>
              <w:ind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(21)</w:t>
            </w:r>
          </w:p>
        </w:tc>
        <w:tc>
          <w:tcPr>
            <w:tcW w:w="2380" w:type="dxa"/>
          </w:tcPr>
          <w:p w14:paraId="1B86728B" w14:textId="2144FC0D" w:rsidR="00CB59E5" w:rsidRPr="00F62C14" w:rsidRDefault="00916D9E" w:rsidP="00512F08">
            <w:pPr>
              <w:pStyle w:val="a"/>
              <w:spacing w:before="120" w:after="120"/>
              <w:rPr>
                <w:i/>
                <w:rtl/>
              </w:rPr>
            </w:pPr>
            <m:oMathPara>
              <m:oMath>
                <m:acc>
                  <m:accPr>
                    <m:chr m:val="̇"/>
                    <m:ctrlPr>
                      <w:rPr>
                        <w:rFonts w:ascii="Cambria Math" w:hAnsi="Cambria Math"/>
                        <w:i/>
                      </w:rPr>
                    </m:ctrlPr>
                  </m:accPr>
                  <m:e>
                    <m:r>
                      <w:rPr>
                        <w:rFonts w:ascii="Cambria Math" w:hAnsi="Cambria Math"/>
                      </w:rPr>
                      <m:t>υ</m:t>
                    </m:r>
                  </m:e>
                </m:acc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t</m:t>
                    </m:r>
                  </m:e>
                </m:d>
                <m:r>
                  <w:rPr>
                    <w:rFonts w:ascii="Cambria Math" w:hAnsi="Cambria Math"/>
                  </w:rPr>
                  <m:t>=E⋅τ</m:t>
                </m:r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t</m:t>
                    </m:r>
                  </m:e>
                </m:d>
                <m:r>
                  <w:rPr>
                    <w:rFonts w:ascii="Cambria Math" w:hAnsi="Cambria Math"/>
                  </w:rPr>
                  <m:t>+</m:t>
                </m:r>
                <m:r>
                  <w:rPr>
                    <w:rFonts w:ascii="Cambria Math" w:hAnsi="Cambria Math" w:cs="Cambria Math" w:hint="cs"/>
                    <w:rtl/>
                  </w:rPr>
                  <m:t>δ</m:t>
                </m:r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t</m:t>
                    </m:r>
                  </m:e>
                </m:d>
              </m:oMath>
            </m:oMathPara>
          </w:p>
        </w:tc>
      </w:tr>
    </w:tbl>
    <w:p w14:paraId="47980E28" w14:textId="77777777" w:rsidR="00F26001" w:rsidRDefault="00C056AC" w:rsidP="00F26001">
      <w:pPr>
        <w:pStyle w:val="a"/>
      </w:pPr>
      <w:r>
        <w:rPr>
          <w:rFonts w:hint="cs"/>
          <w:rtl/>
        </w:rPr>
        <w:t xml:space="preserve">با توجه به رابطه </w:t>
      </w:r>
      <w:r>
        <w:t>(18)</w:t>
      </w:r>
      <w:r>
        <w:rPr>
          <w:rFonts w:hint="cs"/>
          <w:rtl/>
        </w:rPr>
        <w:t>، به جای آنکه از ثابت</w:t>
      </w:r>
      <w:r>
        <w:rPr>
          <w:rtl/>
        </w:rPr>
        <w:softHyphen/>
      </w:r>
      <w:r>
        <w:rPr>
          <w:rFonts w:hint="cs"/>
          <w:rtl/>
        </w:rPr>
        <w:t xml:space="preserve">های مثبت استفاده کنیم، ضرایب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k</m:t>
            </m:r>
          </m:e>
          <m:sub>
            <m:r>
              <w:rPr>
                <w:rFonts w:ascii="Cambria Math" w:hAnsi="Cambria Math"/>
              </w:rPr>
              <m:t>i</m:t>
            </m:r>
          </m:sub>
        </m:sSub>
      </m:oMath>
      <w:r>
        <w:rPr>
          <w:rFonts w:hint="cs"/>
          <w:rtl/>
        </w:rPr>
        <w:t xml:space="preserve"> در گشتاور کنترلی را با یک سیستم فازی تعیین می</w:t>
      </w:r>
      <w:r>
        <w:rPr>
          <w:rtl/>
        </w:rPr>
        <w:softHyphen/>
      </w:r>
      <w:r>
        <w:rPr>
          <w:rFonts w:hint="cs"/>
          <w:rtl/>
        </w:rPr>
        <w:t>کنیم. ابتدا سیستم فازی را به طور کلی بررسی می</w:t>
      </w:r>
      <w:r>
        <w:rPr>
          <w:rtl/>
        </w:rPr>
        <w:softHyphen/>
      </w:r>
      <w:r>
        <w:rPr>
          <w:rFonts w:hint="cs"/>
          <w:rtl/>
        </w:rPr>
        <w:t>کنیم.</w:t>
      </w:r>
    </w:p>
    <w:p w14:paraId="3C708034" w14:textId="15BFCAF7" w:rsidR="00C056AC" w:rsidRDefault="00C056AC" w:rsidP="00F35BA7">
      <w:pPr>
        <w:pStyle w:val="a"/>
        <w:rPr>
          <w:rtl/>
        </w:rPr>
      </w:pPr>
      <w:r>
        <w:rPr>
          <w:rFonts w:hint="cs"/>
          <w:rtl/>
        </w:rPr>
        <w:t xml:space="preserve">سیستم فازی از چهار بخش تشکیل شده است که در شکل </w:t>
      </w:r>
      <w:r>
        <w:t>3</w:t>
      </w:r>
      <w:r>
        <w:rPr>
          <w:rFonts w:hint="cs"/>
          <w:rtl/>
        </w:rPr>
        <w:t xml:space="preserve"> نشان داده شده است</w:t>
      </w:r>
      <w:ins w:id="2" w:author="User" w:date="2020-02-13T13:53:00Z">
        <w:r w:rsidR="00903E8F">
          <w:rPr>
            <w:rFonts w:hint="cs"/>
            <w:rtl/>
          </w:rPr>
          <w:t xml:space="preserve"> </w:t>
        </w:r>
      </w:ins>
      <w:r w:rsidR="007E7D9E">
        <w:rPr>
          <w:rtl/>
        </w:rPr>
        <w:fldChar w:fldCharType="begin"/>
      </w:r>
      <w:r w:rsidR="007E7D9E">
        <w:rPr>
          <w:rtl/>
        </w:rPr>
        <w:instrText xml:space="preserve"> </w:instrText>
      </w:r>
      <w:r w:rsidR="007E7D9E">
        <w:instrText>ADDIN EN.CITE &lt;EndNote&gt;&lt;Cite&gt;&lt;Author&gt;Begnini&lt;/Author&gt;&lt;Year&gt;2017&lt;/Year&gt;&lt;RecNum&gt;8&lt;/RecNum&gt;&lt;DisplayText&gt;[10]&lt;/DisplayText&gt;&lt;record&gt;&lt;rec-number&gt;8&lt;/rec-number&gt;&lt;foreign-keys&gt;&lt;key app="EN" db-id="sswtdzss80z22kess0bvp9z6d2w02xts0d5e" timestamp="1563595486"&gt;8&lt;/key&gt;&lt;/foreign-keys&gt;&lt;ref-type name="Journal Article"&gt;17&lt;/ref-type&gt;&lt;contributors&gt;&lt;authors&gt;&lt;author&gt;Begnini, Mauricio&lt;/author&gt;&lt;author&gt;Bertol, Douglas Wildgrube&lt;/author&gt;&lt;author&gt;Martins, Nardênio Almeida&lt;/author&gt;&lt;/authors&gt;&lt;/contributors&gt;&lt;titles&gt;&lt;title&gt;A robust adaptive fuzzy variable structure tracking control for the wheeled mobile robot: Simulation and experimental results&lt;/title&gt;&lt;secondary-title&gt;Control Engineering Practice&lt;/secondary-title&gt;&lt;/titles&gt;&lt;periodical&gt;&lt;full-title&gt;Control Engineering Practice&lt;/full-title&gt;&lt;/periodical&gt;&lt;pages&gt;27-43&lt;/pages&gt;&lt;volume&gt;64&lt;/volume&gt;&lt;dates&gt;&lt;year&gt;2017&lt;/year&gt;&lt;/dates&gt;&lt;isbn&gt;0967-0661&lt;/isbn&gt;&lt;urls&gt;&lt;/urls&gt;&lt;/record&gt;&lt;/Cite&gt;&lt;/EndNote</w:instrText>
      </w:r>
      <w:r w:rsidR="007E7D9E">
        <w:rPr>
          <w:rtl/>
        </w:rPr>
        <w:instrText>&gt;</w:instrText>
      </w:r>
      <w:r w:rsidR="007E7D9E">
        <w:rPr>
          <w:rtl/>
        </w:rPr>
        <w:fldChar w:fldCharType="separate"/>
      </w:r>
      <w:r w:rsidR="007E7D9E">
        <w:rPr>
          <w:noProof/>
          <w:rtl/>
        </w:rPr>
        <w:t>[</w:t>
      </w:r>
      <w:hyperlink w:anchor="_ENREF_10" w:tooltip="Begnini, 2017 #8" w:history="1">
        <w:r w:rsidR="007E7D9E">
          <w:rPr>
            <w:noProof/>
            <w:rtl/>
          </w:rPr>
          <w:t>10</w:t>
        </w:r>
      </w:hyperlink>
      <w:r w:rsidR="007E7D9E">
        <w:rPr>
          <w:noProof/>
          <w:rtl/>
        </w:rPr>
        <w:t>]</w:t>
      </w:r>
      <w:r w:rsidR="007E7D9E">
        <w:rPr>
          <w:rtl/>
        </w:rPr>
        <w:fldChar w:fldCharType="end"/>
      </w:r>
      <w:r>
        <w:rPr>
          <w:rFonts w:hint="cs"/>
          <w:rtl/>
        </w:rPr>
        <w:t>. در بخش فازی سازی</w:t>
      </w:r>
      <w:r>
        <w:rPr>
          <w:rStyle w:val="FootnoteReference"/>
          <w:rtl/>
        </w:rPr>
        <w:footnoteReference w:id="6"/>
      </w:r>
      <w:r>
        <w:rPr>
          <w:rFonts w:hint="cs"/>
          <w:rtl/>
        </w:rPr>
        <w:t>، مجموعه</w:t>
      </w:r>
      <w:r>
        <w:rPr>
          <w:rtl/>
        </w:rPr>
        <w:softHyphen/>
      </w:r>
      <w:r>
        <w:rPr>
          <w:rFonts w:hint="cs"/>
          <w:rtl/>
        </w:rPr>
        <w:t>ای از ورودی غیرفازی</w:t>
      </w:r>
      <w:r w:rsidR="007C1DC5">
        <w:rPr>
          <w:rFonts w:hint="cs"/>
          <w:rtl/>
        </w:rPr>
        <w:t xml:space="preserve"> از یک سیستم خارجی، به میزان عضویت هر ورودی در مجموعه</w:t>
      </w:r>
      <w:r w:rsidR="007C1DC5">
        <w:rPr>
          <w:rtl/>
        </w:rPr>
        <w:softHyphen/>
      </w:r>
      <w:r w:rsidR="007C1DC5">
        <w:rPr>
          <w:rFonts w:hint="cs"/>
          <w:rtl/>
        </w:rPr>
        <w:t>های فازی ورودی، نگاشت</w:t>
      </w:r>
      <w:r w:rsidR="00775BD6">
        <w:rPr>
          <w:rStyle w:val="FootnoteReference"/>
          <w:rtl/>
        </w:rPr>
        <w:footnoteReference w:id="7"/>
      </w:r>
      <w:r w:rsidR="007C1DC5">
        <w:rPr>
          <w:rFonts w:hint="cs"/>
          <w:rtl/>
        </w:rPr>
        <w:t xml:space="preserve"> داده می</w:t>
      </w:r>
      <w:r w:rsidR="007C1DC5">
        <w:rPr>
          <w:rtl/>
        </w:rPr>
        <w:softHyphen/>
      </w:r>
      <w:r w:rsidR="007C1DC5">
        <w:rPr>
          <w:rFonts w:hint="cs"/>
          <w:rtl/>
        </w:rPr>
        <w:t xml:space="preserve">شود. </w:t>
      </w:r>
      <w:r w:rsidR="00F26001">
        <w:rPr>
          <w:rFonts w:hint="cs"/>
          <w:rtl/>
        </w:rPr>
        <w:t xml:space="preserve">این قوانین به صورت </w:t>
      </w:r>
      <w:r w:rsidR="00F26001">
        <w:rPr>
          <w:rFonts w:cs="Calibri" w:hint="cs"/>
          <w:rtl/>
        </w:rPr>
        <w:t>"</w:t>
      </w:r>
      <w:r w:rsidR="00F26001">
        <w:rPr>
          <w:rFonts w:hint="cs"/>
          <w:rtl/>
        </w:rPr>
        <w:t xml:space="preserve"> اگر... آنگاه</w:t>
      </w:r>
      <w:r w:rsidR="00F35BA7">
        <w:rPr>
          <w:rFonts w:cs="Calibri" w:hint="cs"/>
          <w:rtl/>
        </w:rPr>
        <w:t xml:space="preserve">" </w:t>
      </w:r>
      <w:r w:rsidR="00F35BA7">
        <w:rPr>
          <w:rFonts w:hint="cs"/>
          <w:rtl/>
        </w:rPr>
        <w:t>نوشته شده است و رابطه بین فضای ورودی و فضای خروجی را تعیین می</w:t>
      </w:r>
      <w:r w:rsidR="00F35BA7">
        <w:rPr>
          <w:rtl/>
        </w:rPr>
        <w:softHyphen/>
      </w:r>
      <w:r w:rsidR="00F35BA7">
        <w:rPr>
          <w:rFonts w:hint="cs"/>
          <w:rtl/>
        </w:rPr>
        <w:t>کند. سپس برای هر قانون سیستم استنتاج فازی</w:t>
      </w:r>
      <w:r w:rsidR="00F35BA7">
        <w:rPr>
          <w:rStyle w:val="FootnoteReference"/>
          <w:rtl/>
        </w:rPr>
        <w:footnoteReference w:id="8"/>
      </w:r>
      <w:r w:rsidR="00F35BA7">
        <w:rPr>
          <w:rFonts w:hint="cs"/>
          <w:rtl/>
        </w:rPr>
        <w:t xml:space="preserve"> با توجه به رابطه توصیف شده توسط قوانین، ورودی را به مجموعه فازی خروجی نگاشت می</w:t>
      </w:r>
      <w:r w:rsidR="00F35BA7">
        <w:rPr>
          <w:rtl/>
        </w:rPr>
        <w:softHyphen/>
      </w:r>
      <w:r w:rsidR="00F35BA7">
        <w:rPr>
          <w:rFonts w:hint="cs"/>
          <w:rtl/>
        </w:rPr>
        <w:t>کند.</w:t>
      </w:r>
      <w:r w:rsidR="002E5A52">
        <w:rPr>
          <w:rFonts w:hint="cs"/>
          <w:rtl/>
        </w:rPr>
        <w:t xml:space="preserve"> سپس مجموعه</w:t>
      </w:r>
      <w:r w:rsidR="002E5A52">
        <w:rPr>
          <w:rtl/>
        </w:rPr>
        <w:softHyphen/>
      </w:r>
      <w:r w:rsidR="002E5A52">
        <w:rPr>
          <w:rFonts w:hint="cs"/>
          <w:rtl/>
        </w:rPr>
        <w:t xml:space="preserve">های فازی </w:t>
      </w:r>
      <w:r w:rsidR="002E5A52">
        <w:rPr>
          <w:rFonts w:hint="cs"/>
          <w:rtl/>
        </w:rPr>
        <w:t>کلیه قوانین موجود در قواعد را با هم ترکیب کرده و در نهایت بخش غیرفازی ساز</w:t>
      </w:r>
      <w:r w:rsidR="002E5A52">
        <w:rPr>
          <w:rStyle w:val="FootnoteReference"/>
          <w:rtl/>
        </w:rPr>
        <w:footnoteReference w:id="9"/>
      </w:r>
      <w:r w:rsidR="002E5A52">
        <w:rPr>
          <w:rFonts w:hint="cs"/>
          <w:rtl/>
        </w:rPr>
        <w:t xml:space="preserve"> خروجی سیستم فازی را به یک عدد واقعی تبدیل می</w:t>
      </w:r>
      <w:r w:rsidR="002E5A52">
        <w:rPr>
          <w:rtl/>
        </w:rPr>
        <w:softHyphen/>
      </w:r>
      <w:r w:rsidR="002E5A52">
        <w:rPr>
          <w:rFonts w:hint="cs"/>
          <w:rtl/>
        </w:rPr>
        <w:t>کند.</w:t>
      </w:r>
    </w:p>
    <w:p w14:paraId="15F818DB" w14:textId="77777777" w:rsidR="007A52E1" w:rsidRDefault="007A52E1" w:rsidP="007A52E1">
      <w:pPr>
        <w:pStyle w:val="a"/>
        <w:keepNext/>
        <w:jc w:val="center"/>
      </w:pPr>
      <w:r>
        <w:rPr>
          <w:noProof/>
          <w:rtl/>
          <w:lang w:eastAsia="en-US"/>
        </w:rPr>
        <w:drawing>
          <wp:inline distT="0" distB="0" distL="0" distR="0" wp14:anchorId="4334AFDB" wp14:editId="3A293DC0">
            <wp:extent cx="2743200" cy="556247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4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5562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4BF0F4" w14:textId="6068E8DF" w:rsidR="007A52E1" w:rsidRPr="00F35BA7" w:rsidRDefault="007A52E1" w:rsidP="007A52E1">
      <w:pPr>
        <w:pStyle w:val="ad"/>
        <w:rPr>
          <w:rtl/>
        </w:rPr>
      </w:pPr>
      <w:r>
        <w:rPr>
          <w:rtl/>
        </w:rPr>
        <w:t xml:space="preserve">شکل </w:t>
      </w:r>
      <w:r>
        <w:rPr>
          <w:rtl/>
        </w:rPr>
        <w:fldChar w:fldCharType="begin"/>
      </w:r>
      <w:r>
        <w:rPr>
          <w:rtl/>
        </w:rPr>
        <w:instrText xml:space="preserve"> </w:instrText>
      </w:r>
      <w:r>
        <w:instrText>SEQ</w:instrText>
      </w:r>
      <w:r>
        <w:rPr>
          <w:rtl/>
        </w:rPr>
        <w:instrText xml:space="preserve"> شکل \* </w:instrText>
      </w:r>
      <w:r>
        <w:instrText>ARABIC</w:instrText>
      </w:r>
      <w:r>
        <w:rPr>
          <w:rtl/>
        </w:rPr>
        <w:instrText xml:space="preserve"> </w:instrText>
      </w:r>
      <w:r>
        <w:rPr>
          <w:rtl/>
        </w:rPr>
        <w:fldChar w:fldCharType="separate"/>
      </w:r>
      <w:r w:rsidR="00605A99">
        <w:rPr>
          <w:noProof/>
          <w:rtl/>
        </w:rPr>
        <w:t>3</w:t>
      </w:r>
      <w:r>
        <w:rPr>
          <w:rtl/>
        </w:rPr>
        <w:fldChar w:fldCharType="end"/>
      </w:r>
      <w:r>
        <w:rPr>
          <w:rFonts w:hint="cs"/>
          <w:rtl/>
        </w:rPr>
        <w:t>- بلوک دیاگرام یک سیستم فازی</w:t>
      </w:r>
    </w:p>
    <w:p w14:paraId="1E3692E1" w14:textId="09E14D5C" w:rsidR="004504AF" w:rsidRDefault="0061227A" w:rsidP="00980CEA">
      <w:pPr>
        <w:pStyle w:val="a"/>
      </w:pPr>
      <w:r>
        <w:rPr>
          <w:rFonts w:hint="cs"/>
          <w:rtl/>
        </w:rPr>
        <w:t>موتور استنتاج فازی از نوع ممدانی</w:t>
      </w:r>
      <w:r>
        <w:rPr>
          <w:rStyle w:val="FootnoteReference"/>
          <w:rtl/>
        </w:rPr>
        <w:footnoteReference w:id="10"/>
      </w:r>
      <w:r w:rsidR="00897F62">
        <w:rPr>
          <w:rFonts w:hint="cs"/>
          <w:rtl/>
        </w:rPr>
        <w:t xml:space="preserve"> </w:t>
      </w:r>
      <w:r>
        <w:rPr>
          <w:rFonts w:hint="cs"/>
          <w:rtl/>
        </w:rPr>
        <w:t xml:space="preserve">بوده و </w:t>
      </w:r>
      <w:r w:rsidR="00980CEA">
        <w:rPr>
          <w:rFonts w:hint="cs"/>
          <w:rtl/>
        </w:rPr>
        <w:t xml:space="preserve">ورودی سیستم فازی، سطوح لغزش </w:t>
      </w:r>
      <m:oMath>
        <m:r>
          <w:rPr>
            <w:rFonts w:ascii="Cambria Math" w:hAnsi="Cambria Math"/>
          </w:rPr>
          <m:t>S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t</m:t>
            </m:r>
          </m:e>
        </m:d>
        <m:r>
          <w:rPr>
            <w:rFonts w:ascii="Cambria Math" w:hAnsi="Cambria Math"/>
          </w:rPr>
          <m:t>=</m:t>
        </m:r>
        <m:d>
          <m:dPr>
            <m:begChr m:val="["/>
            <m:endChr m:val="]"/>
            <m:ctrlPr>
              <w:rPr>
                <w:rFonts w:ascii="Cambria Math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i/>
                  </w:rPr>
                </m:ctrlPr>
              </m:eqArrPr>
              <m:e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s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1</m:t>
                    </m:r>
                  </m:sub>
                </m:sSub>
                <m:r>
                  <w:rPr>
                    <w:rFonts w:ascii="Cambria Math" w:hAnsi="Cambria Math"/>
                  </w:rPr>
                  <m:t>(t)</m:t>
                </m:r>
              </m:e>
              <m:e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s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2</m:t>
                    </m:r>
                  </m:sub>
                </m:sSub>
                <m:r>
                  <w:rPr>
                    <w:rFonts w:ascii="Cambria Math" w:hAnsi="Cambria Math"/>
                  </w:rPr>
                  <m:t>(t)</m:t>
                </m:r>
              </m:e>
            </m:eqArr>
          </m:e>
        </m:d>
      </m:oMath>
      <w:r w:rsidR="00980CEA">
        <w:rPr>
          <w:rFonts w:hint="cs"/>
          <w:rtl/>
        </w:rPr>
        <w:t xml:space="preserve"> بوده و خروجی آن نیز </w:t>
      </w:r>
      <m:oMath>
        <m:r>
          <w:rPr>
            <w:rFonts w:ascii="Cambria Math" w:hAnsi="Cambria Math"/>
          </w:rPr>
          <m:t>γ=</m:t>
        </m:r>
        <m:d>
          <m:dPr>
            <m:begChr m:val="["/>
            <m:endChr m:val="]"/>
            <m:ctrlPr>
              <w:rPr>
                <w:rFonts w:ascii="Cambria Math" w:hAnsi="Cambria Math"/>
                <w:i/>
              </w:rPr>
            </m:ctrlPr>
          </m:dPr>
          <m:e>
            <m:m>
              <m:mPr>
                <m:mcs>
                  <m:mc>
                    <m:mcPr>
                      <m:count m:val="2"/>
                      <m:mcJc m:val="center"/>
                    </m:mcPr>
                  </m:mc>
                </m:mcs>
                <m:ctrlPr>
                  <w:rPr>
                    <w:rFonts w:ascii="Cambria Math" w:hAnsi="Cambria Math"/>
                    <w:i/>
                  </w:rPr>
                </m:ctrlPr>
              </m:mPr>
              <m:m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γ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1</m:t>
                      </m:r>
                    </m:sub>
                  </m:sSub>
                </m:e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γ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2</m:t>
                      </m:r>
                    </m:sub>
                  </m:sSub>
                </m:e>
              </m:mr>
            </m:m>
          </m:e>
        </m:d>
      </m:oMath>
      <w:r w:rsidR="00980CEA">
        <w:rPr>
          <w:rFonts w:hint="cs"/>
          <w:rtl/>
        </w:rPr>
        <w:t xml:space="preserve"> می</w:t>
      </w:r>
      <w:r w:rsidR="00980CEA">
        <w:rPr>
          <w:rtl/>
        </w:rPr>
        <w:softHyphen/>
      </w:r>
      <w:r w:rsidR="00980CEA">
        <w:rPr>
          <w:rFonts w:hint="cs"/>
          <w:rtl/>
        </w:rPr>
        <w:t xml:space="preserve">باشد. عملکرد سیستم بدین صورت است که </w:t>
      </w:r>
      <m:oMath>
        <m:r>
          <w:rPr>
            <w:rFonts w:ascii="Cambria Math" w:hAnsi="Cambria Math"/>
          </w:rPr>
          <m:t>γ</m:t>
        </m:r>
      </m:oMath>
      <w:r w:rsidR="00980CEA">
        <w:rPr>
          <w:rFonts w:hint="cs"/>
          <w:rtl/>
        </w:rPr>
        <w:t xml:space="preserve"> متناسب با شرایط تعیین می</w:t>
      </w:r>
      <w:r w:rsidR="00980CEA">
        <w:rPr>
          <w:rtl/>
        </w:rPr>
        <w:softHyphen/>
      </w:r>
      <w:r w:rsidR="00980CEA">
        <w:rPr>
          <w:rFonts w:hint="cs"/>
          <w:rtl/>
        </w:rPr>
        <w:t xml:space="preserve">شود یعنی در واقع هرچه </w:t>
      </w:r>
      <m:oMath>
        <m:r>
          <w:rPr>
            <w:rFonts w:ascii="Cambria Math" w:hAnsi="Cambria Math"/>
          </w:rPr>
          <m:t>S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t</m:t>
            </m:r>
          </m:e>
        </m:d>
      </m:oMath>
      <w:r w:rsidR="00980CEA">
        <w:rPr>
          <w:rFonts w:hint="cs"/>
          <w:rtl/>
        </w:rPr>
        <w:t xml:space="preserve"> مقدار بزرگتری داشته باشد، یعنی از سطح لغزش دورتر است پس </w:t>
      </w:r>
      <m:oMath>
        <m:r>
          <w:rPr>
            <w:rFonts w:ascii="Cambria Math" w:hAnsi="Cambria Math"/>
          </w:rPr>
          <m:t>γ</m:t>
        </m:r>
      </m:oMath>
      <w:r w:rsidR="00980CEA">
        <w:rPr>
          <w:rFonts w:hint="cs"/>
          <w:rtl/>
        </w:rPr>
        <w:t xml:space="preserve"> باید بزرگ</w:t>
      </w:r>
      <w:r w:rsidR="00980CEA">
        <w:rPr>
          <w:rtl/>
        </w:rPr>
        <w:softHyphen/>
      </w:r>
      <w:r w:rsidR="00980CEA">
        <w:rPr>
          <w:rFonts w:hint="cs"/>
          <w:rtl/>
        </w:rPr>
        <w:t>تر انتخاب شود تا خطای سیستم سریع</w:t>
      </w:r>
      <w:r w:rsidR="00980CEA">
        <w:rPr>
          <w:rtl/>
        </w:rPr>
        <w:softHyphen/>
      </w:r>
      <w:r w:rsidR="00980CEA">
        <w:rPr>
          <w:rFonts w:hint="cs"/>
          <w:rtl/>
        </w:rPr>
        <w:t xml:space="preserve">تر به سمت صفر میل کند. در حالت کلی سیستم فازی باید طوری طراحی شود که برای </w:t>
      </w:r>
      <m:oMath>
        <m:r>
          <w:rPr>
            <w:rFonts w:ascii="Cambria Math" w:hAnsi="Cambria Math"/>
          </w:rPr>
          <m:t>S</m:t>
        </m:r>
      </m:oMath>
      <w:r w:rsidR="00980CEA">
        <w:rPr>
          <w:rFonts w:hint="cs"/>
          <w:rtl/>
        </w:rPr>
        <w:t xml:space="preserve"> های بزرگ، </w:t>
      </w:r>
      <m:oMath>
        <m:r>
          <w:rPr>
            <w:rFonts w:ascii="Cambria Math" w:hAnsi="Cambria Math"/>
          </w:rPr>
          <m:t>γ</m:t>
        </m:r>
      </m:oMath>
      <w:r w:rsidR="00980CEA">
        <w:rPr>
          <w:rFonts w:hint="cs"/>
          <w:rtl/>
        </w:rPr>
        <w:t xml:space="preserve"> بزرگ، برای </w:t>
      </w:r>
      <m:oMath>
        <m:r>
          <w:rPr>
            <w:rFonts w:ascii="Cambria Math" w:hAnsi="Cambria Math"/>
          </w:rPr>
          <m:t>S</m:t>
        </m:r>
      </m:oMath>
      <w:r w:rsidR="00980CEA">
        <w:rPr>
          <w:rFonts w:hint="cs"/>
          <w:rtl/>
        </w:rPr>
        <w:t xml:space="preserve"> های کوچک، </w:t>
      </w:r>
      <m:oMath>
        <m:r>
          <w:rPr>
            <w:rFonts w:ascii="Cambria Math" w:hAnsi="Cambria Math"/>
          </w:rPr>
          <m:t>γ</m:t>
        </m:r>
      </m:oMath>
      <w:r w:rsidR="00980CEA">
        <w:rPr>
          <w:rFonts w:hint="cs"/>
          <w:rtl/>
        </w:rPr>
        <w:t xml:space="preserve"> کوچک</w:t>
      </w:r>
      <w:r w:rsidR="00C37716">
        <w:rPr>
          <w:rFonts w:hint="cs"/>
          <w:rtl/>
        </w:rPr>
        <w:t xml:space="preserve"> و برای </w:t>
      </w:r>
      <m:oMath>
        <m:r>
          <w:rPr>
            <w:rFonts w:ascii="Cambria Math" w:hAnsi="Cambria Math"/>
          </w:rPr>
          <m:t>S</m:t>
        </m:r>
      </m:oMath>
      <w:r w:rsidR="00C37716">
        <w:rPr>
          <w:rFonts w:hint="cs"/>
          <w:rtl/>
        </w:rPr>
        <w:t xml:space="preserve"> های متوسط، </w:t>
      </w:r>
      <m:oMath>
        <m:r>
          <w:rPr>
            <w:rFonts w:ascii="Cambria Math" w:hAnsi="Cambria Math"/>
          </w:rPr>
          <m:t>γ</m:t>
        </m:r>
      </m:oMath>
      <w:r w:rsidR="00C37716">
        <w:rPr>
          <w:rFonts w:hint="cs"/>
          <w:rtl/>
        </w:rPr>
        <w:t xml:space="preserve"> متوسط باشد.</w:t>
      </w:r>
    </w:p>
    <w:p w14:paraId="68A39475" w14:textId="1235EFA8" w:rsidR="007D23BE" w:rsidRDefault="007D23BE" w:rsidP="007D23BE">
      <w:pPr>
        <w:pStyle w:val="a"/>
        <w:rPr>
          <w:rtl/>
        </w:rPr>
      </w:pPr>
      <w:r>
        <w:rPr>
          <w:rFonts w:hint="cs"/>
          <w:rtl/>
        </w:rPr>
        <w:t xml:space="preserve">برای </w:t>
      </w:r>
      <m:oMath>
        <m:r>
          <w:rPr>
            <w:rFonts w:ascii="Cambria Math" w:hAnsi="Cambria Math"/>
          </w:rPr>
          <m:t>S</m:t>
        </m:r>
      </m:oMath>
      <w:r>
        <w:rPr>
          <w:rFonts w:hint="cs"/>
          <w:rtl/>
        </w:rPr>
        <w:t xml:space="preserve">، 5 تابع عضویت و برای پارامتر </w:t>
      </w:r>
      <m:oMath>
        <m:r>
          <w:rPr>
            <w:rFonts w:ascii="Cambria Math" w:hAnsi="Cambria Math" w:hint="cs"/>
            <w:rtl/>
          </w:rPr>
          <m:t>،</m:t>
        </m:r>
        <m:r>
          <w:rPr>
            <w:rFonts w:ascii="Cambria Math" w:hAnsi="Cambria Math"/>
          </w:rPr>
          <m:t>γ</m:t>
        </m:r>
      </m:oMath>
      <w:r>
        <w:rPr>
          <w:rFonts w:hint="cs"/>
          <w:rtl/>
        </w:rPr>
        <w:t xml:space="preserve"> 3 تابع عضویت درنظرمی</w:t>
      </w:r>
      <w:r>
        <w:rPr>
          <w:rtl/>
        </w:rPr>
        <w:softHyphen/>
      </w:r>
      <w:r>
        <w:rPr>
          <w:rFonts w:hint="cs"/>
          <w:rtl/>
        </w:rPr>
        <w:t xml:space="preserve">گیریم. </w:t>
      </w:r>
      <w:r w:rsidR="00B03FA1">
        <w:rPr>
          <w:rFonts w:hint="cs"/>
          <w:rtl/>
        </w:rPr>
        <w:t>نمودار توابع عضویت ورودی</w:t>
      </w:r>
      <w:r w:rsidR="00B03FA1">
        <w:rPr>
          <w:rtl/>
        </w:rPr>
        <w:softHyphen/>
      </w:r>
      <w:r w:rsidR="00B03FA1">
        <w:rPr>
          <w:rFonts w:hint="cs"/>
          <w:rtl/>
        </w:rPr>
        <w:t>ها و خروجی</w:t>
      </w:r>
      <w:r w:rsidR="00B03FA1">
        <w:rPr>
          <w:rtl/>
        </w:rPr>
        <w:softHyphen/>
      </w:r>
      <w:r w:rsidR="00B03FA1">
        <w:rPr>
          <w:rFonts w:hint="cs"/>
          <w:rtl/>
        </w:rPr>
        <w:t>ها، در شکل</w:t>
      </w:r>
      <w:r w:rsidR="00B03FA1">
        <w:rPr>
          <w:rtl/>
        </w:rPr>
        <w:softHyphen/>
      </w:r>
      <w:r w:rsidR="00B03FA1">
        <w:rPr>
          <w:rFonts w:hint="cs"/>
          <w:rtl/>
        </w:rPr>
        <w:t>های 4 و 5 آورده شده است.</w:t>
      </w:r>
    </w:p>
    <w:p w14:paraId="21C5F56F" w14:textId="77777777" w:rsidR="007612A9" w:rsidRDefault="007612A9" w:rsidP="007612A9">
      <w:pPr>
        <w:pStyle w:val="a"/>
        <w:keepNext/>
        <w:jc w:val="center"/>
      </w:pPr>
      <w:r w:rsidRPr="007612A9">
        <w:rPr>
          <w:rFonts w:hint="cs"/>
          <w:noProof/>
          <w:rtl/>
          <w:lang w:eastAsia="en-US"/>
        </w:rPr>
        <w:drawing>
          <wp:inline distT="0" distB="0" distL="0" distR="0" wp14:anchorId="5753011A" wp14:editId="4D8C3636">
            <wp:extent cx="2286000" cy="1713014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7130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37AEDD" w14:textId="400BC094" w:rsidR="007612A9" w:rsidRDefault="007612A9" w:rsidP="007612A9">
      <w:pPr>
        <w:pStyle w:val="ad"/>
        <w:rPr>
          <w:rtl/>
        </w:rPr>
      </w:pPr>
      <w:r>
        <w:rPr>
          <w:rtl/>
        </w:rPr>
        <w:t xml:space="preserve">شکل </w:t>
      </w:r>
      <w:r>
        <w:rPr>
          <w:rtl/>
        </w:rPr>
        <w:fldChar w:fldCharType="begin"/>
      </w:r>
      <w:r>
        <w:rPr>
          <w:rtl/>
        </w:rPr>
        <w:instrText xml:space="preserve"> </w:instrText>
      </w:r>
      <w:r>
        <w:instrText>SEQ</w:instrText>
      </w:r>
      <w:r>
        <w:rPr>
          <w:rtl/>
        </w:rPr>
        <w:instrText xml:space="preserve"> شکل \* </w:instrText>
      </w:r>
      <w:r>
        <w:instrText>ARABIC</w:instrText>
      </w:r>
      <w:r>
        <w:rPr>
          <w:rtl/>
        </w:rPr>
        <w:instrText xml:space="preserve"> </w:instrText>
      </w:r>
      <w:r>
        <w:rPr>
          <w:rtl/>
        </w:rPr>
        <w:fldChar w:fldCharType="separate"/>
      </w:r>
      <w:r w:rsidR="00605A99">
        <w:rPr>
          <w:noProof/>
          <w:rtl/>
        </w:rPr>
        <w:t>4</w:t>
      </w:r>
      <w:r>
        <w:rPr>
          <w:rtl/>
        </w:rPr>
        <w:fldChar w:fldCharType="end"/>
      </w:r>
      <w:r>
        <w:rPr>
          <w:rFonts w:hint="cs"/>
          <w:rtl/>
        </w:rPr>
        <w:t>- نمودار توابع عضویت ورودی</w:t>
      </w:r>
      <w:r>
        <w:rPr>
          <w:rtl/>
        </w:rPr>
        <w:softHyphen/>
      </w:r>
      <w:r>
        <w:rPr>
          <w:rFonts w:hint="cs"/>
          <w:rtl/>
        </w:rPr>
        <w:t>ها</w:t>
      </w:r>
    </w:p>
    <w:p w14:paraId="1503C0D8" w14:textId="77777777" w:rsidR="007612A9" w:rsidRDefault="007612A9" w:rsidP="007612A9">
      <w:pPr>
        <w:pStyle w:val="ad"/>
        <w:keepNext/>
      </w:pPr>
      <w:r w:rsidRPr="007612A9">
        <w:rPr>
          <w:rFonts w:hint="cs"/>
          <w:noProof/>
          <w:rtl/>
          <w:lang w:eastAsia="en-US"/>
        </w:rPr>
        <w:drawing>
          <wp:inline distT="0" distB="0" distL="0" distR="0" wp14:anchorId="38B32356" wp14:editId="6E2799A4">
            <wp:extent cx="2286000" cy="171351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713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816585" w14:textId="3CA0A14C" w:rsidR="007612A9" w:rsidRDefault="007612A9" w:rsidP="007612A9">
      <w:pPr>
        <w:pStyle w:val="ad"/>
        <w:rPr>
          <w:rtl/>
        </w:rPr>
      </w:pPr>
      <w:r>
        <w:rPr>
          <w:rtl/>
        </w:rPr>
        <w:t xml:space="preserve">شکل </w:t>
      </w:r>
      <w:r>
        <w:rPr>
          <w:rtl/>
        </w:rPr>
        <w:fldChar w:fldCharType="begin"/>
      </w:r>
      <w:r>
        <w:rPr>
          <w:rtl/>
        </w:rPr>
        <w:instrText xml:space="preserve"> </w:instrText>
      </w:r>
      <w:r>
        <w:instrText>SEQ</w:instrText>
      </w:r>
      <w:r>
        <w:rPr>
          <w:rtl/>
        </w:rPr>
        <w:instrText xml:space="preserve"> شکل \* </w:instrText>
      </w:r>
      <w:r>
        <w:instrText>ARABIC</w:instrText>
      </w:r>
      <w:r>
        <w:rPr>
          <w:rtl/>
        </w:rPr>
        <w:instrText xml:space="preserve"> </w:instrText>
      </w:r>
      <w:r>
        <w:rPr>
          <w:rtl/>
        </w:rPr>
        <w:fldChar w:fldCharType="separate"/>
      </w:r>
      <w:r w:rsidR="00605A99">
        <w:rPr>
          <w:noProof/>
          <w:rtl/>
        </w:rPr>
        <w:t>5</w:t>
      </w:r>
      <w:r>
        <w:rPr>
          <w:rtl/>
        </w:rPr>
        <w:fldChar w:fldCharType="end"/>
      </w:r>
      <w:r>
        <w:rPr>
          <w:rFonts w:hint="cs"/>
          <w:rtl/>
        </w:rPr>
        <w:t>- نمودار توابع عضویت خروجی</w:t>
      </w:r>
      <w:r>
        <w:rPr>
          <w:rtl/>
        </w:rPr>
        <w:softHyphen/>
      </w:r>
      <w:r>
        <w:rPr>
          <w:rFonts w:hint="cs"/>
          <w:rtl/>
        </w:rPr>
        <w:t>ها</w:t>
      </w:r>
    </w:p>
    <w:p w14:paraId="1F025343" w14:textId="40952DF7" w:rsidR="007612A9" w:rsidRDefault="00AF792B" w:rsidP="00AF792B">
      <w:pPr>
        <w:pStyle w:val="a"/>
      </w:pPr>
      <w:r>
        <w:rPr>
          <w:rFonts w:hint="cs"/>
          <w:rtl/>
        </w:rPr>
        <w:t>در نمودار توابع عضویت ورودی</w:t>
      </w:r>
      <w:r>
        <w:rPr>
          <w:rtl/>
        </w:rPr>
        <w:softHyphen/>
      </w:r>
      <w:r>
        <w:rPr>
          <w:rFonts w:hint="cs"/>
          <w:rtl/>
        </w:rPr>
        <w:t xml:space="preserve">ها، </w:t>
      </w:r>
      <m:oMath>
        <m:r>
          <w:rPr>
            <w:rFonts w:ascii="Cambria Math" w:hAnsi="Cambria Math"/>
          </w:rPr>
          <m:t>VP, P, M, N, VN</m:t>
        </m:r>
      </m:oMath>
      <w:r>
        <w:rPr>
          <w:rFonts w:hint="cs"/>
          <w:rtl/>
        </w:rPr>
        <w:t xml:space="preserve"> به ترتیب بیانگر خیلی منفی، منفی، متوسط، مثبت و خیلی مثبت هستند. هم</w:t>
      </w:r>
      <w:r>
        <w:rPr>
          <w:rtl/>
        </w:rPr>
        <w:softHyphen/>
      </w:r>
      <w:r>
        <w:rPr>
          <w:rFonts w:hint="cs"/>
          <w:rtl/>
        </w:rPr>
        <w:t xml:space="preserve">چنین در نمودار </w:t>
      </w:r>
      <w:r>
        <w:rPr>
          <w:rFonts w:hint="cs"/>
          <w:rtl/>
        </w:rPr>
        <w:lastRenderedPageBreak/>
        <w:t>توابع عضویت خروجی</w:t>
      </w:r>
      <w:r>
        <w:rPr>
          <w:rtl/>
        </w:rPr>
        <w:softHyphen/>
      </w:r>
      <w:r>
        <w:rPr>
          <w:rFonts w:hint="cs"/>
          <w:rtl/>
        </w:rPr>
        <w:t xml:space="preserve">ها، </w:t>
      </w:r>
      <m:oMath>
        <m:r>
          <w:rPr>
            <w:rFonts w:ascii="Cambria Math" w:hAnsi="Cambria Math"/>
          </w:rPr>
          <m:t>PO, ME, SM</m:t>
        </m:r>
      </m:oMath>
      <w:r>
        <w:rPr>
          <w:rFonts w:hint="cs"/>
          <w:rtl/>
        </w:rPr>
        <w:t xml:space="preserve"> به ترتیب بیانگر کم، متوسط و زیاد هستند.</w:t>
      </w:r>
      <w:r w:rsidR="00AB1361">
        <w:rPr>
          <w:rFonts w:hint="cs"/>
          <w:rtl/>
        </w:rPr>
        <w:t xml:space="preserve"> قواعد سیستم فازی را نیز به صورت زیر در نظر می</w:t>
      </w:r>
      <w:r w:rsidR="00AB1361">
        <w:rPr>
          <w:rtl/>
        </w:rPr>
        <w:softHyphen/>
      </w:r>
      <w:r w:rsidR="00AB1361">
        <w:rPr>
          <w:rFonts w:hint="cs"/>
          <w:rtl/>
        </w:rPr>
        <w:t>گیریم.</w:t>
      </w:r>
    </w:p>
    <w:p w14:paraId="361132D3" w14:textId="77777777" w:rsidR="00164FBE" w:rsidRDefault="00164FBE" w:rsidP="00AF792B">
      <w:pPr>
        <w:pStyle w:val="a"/>
      </w:pP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49"/>
        <w:gridCol w:w="3957"/>
      </w:tblGrid>
      <w:tr w:rsidR="00AB1361" w14:paraId="67B6A5C5" w14:textId="77777777" w:rsidTr="00AB1361">
        <w:tc>
          <w:tcPr>
            <w:tcW w:w="649" w:type="dxa"/>
          </w:tcPr>
          <w:p w14:paraId="1CB37D9D" w14:textId="77777777" w:rsidR="00AB1361" w:rsidRDefault="00AB1361" w:rsidP="00AF792B">
            <w:pPr>
              <w:pStyle w:val="a"/>
              <w:ind w:firstLine="0"/>
            </w:pPr>
          </w:p>
          <w:p w14:paraId="3CB11B18" w14:textId="77777777" w:rsidR="00AB1361" w:rsidRDefault="00AB1361" w:rsidP="00AF792B">
            <w:pPr>
              <w:pStyle w:val="a"/>
              <w:ind w:firstLine="0"/>
            </w:pPr>
          </w:p>
          <w:p w14:paraId="381CBC4D" w14:textId="0089ACA6" w:rsidR="00AB1361" w:rsidRDefault="00AB1361" w:rsidP="00AF792B">
            <w:pPr>
              <w:pStyle w:val="a"/>
              <w:ind w:firstLine="0"/>
            </w:pPr>
            <w:r>
              <w:t>(22)</w:t>
            </w:r>
          </w:p>
          <w:p w14:paraId="779F6DCD" w14:textId="12DCB51C" w:rsidR="00AB1361" w:rsidRDefault="00AB1361" w:rsidP="00AF792B">
            <w:pPr>
              <w:pStyle w:val="a"/>
              <w:ind w:firstLine="0"/>
              <w:rPr>
                <w:rtl/>
              </w:rPr>
            </w:pPr>
          </w:p>
        </w:tc>
        <w:tc>
          <w:tcPr>
            <w:tcW w:w="3957" w:type="dxa"/>
          </w:tcPr>
          <w:p w14:paraId="27EF057E" w14:textId="77777777" w:rsidR="00AB1361" w:rsidRPr="00AB1361" w:rsidRDefault="00AB1361" w:rsidP="00AB1361">
            <w:pPr>
              <w:pStyle w:val="a"/>
              <w:rPr>
                <w:i/>
                <w:rtl/>
              </w:rPr>
            </w:pPr>
            <m:oMathPara>
              <m:oMath>
                <m:r>
                  <w:rPr>
                    <w:rFonts w:ascii="Cambria Math" w:hAnsi="Cambria Math"/>
                  </w:rPr>
                  <m:t>IF S is VN THEN K is PO</m:t>
                </m:r>
              </m:oMath>
            </m:oMathPara>
          </w:p>
          <w:p w14:paraId="17B27B75" w14:textId="77777777" w:rsidR="00AB1361" w:rsidRPr="00AB1361" w:rsidRDefault="00AB1361" w:rsidP="00AB1361">
            <w:pPr>
              <w:pStyle w:val="a"/>
            </w:pPr>
            <m:oMathPara>
              <m:oMath>
                <m:r>
                  <w:rPr>
                    <w:rFonts w:ascii="Cambria Math" w:hAnsi="Cambria Math"/>
                  </w:rPr>
                  <m:t>IF S is N THEN K is ME</m:t>
                </m:r>
              </m:oMath>
            </m:oMathPara>
          </w:p>
          <w:p w14:paraId="3536F253" w14:textId="77777777" w:rsidR="00AB1361" w:rsidRPr="00AB1361" w:rsidRDefault="00AB1361" w:rsidP="00AB1361">
            <w:pPr>
              <w:pStyle w:val="a"/>
              <w:rPr>
                <w:rtl/>
              </w:rPr>
            </w:pPr>
            <m:oMathPara>
              <m:oMath>
                <m:r>
                  <w:rPr>
                    <w:rFonts w:ascii="Cambria Math" w:hAnsi="Cambria Math"/>
                  </w:rPr>
                  <m:t>IF S is Z THEN K is SM</m:t>
                </m:r>
              </m:oMath>
            </m:oMathPara>
          </w:p>
          <w:p w14:paraId="17FB242F" w14:textId="77777777" w:rsidR="00AB1361" w:rsidRPr="007C1A95" w:rsidRDefault="00AB1361" w:rsidP="00AB1361">
            <w:pPr>
              <w:pStyle w:val="a"/>
              <w:ind w:firstLine="0"/>
              <w:rPr>
                <w:i/>
              </w:rPr>
            </w:pPr>
            <m:oMathPara>
              <m:oMath>
                <m:r>
                  <w:rPr>
                    <w:rFonts w:ascii="Cambria Math" w:hAnsi="Cambria Math"/>
                  </w:rPr>
                  <m:t>IF S is P THEN K is ME</m:t>
                </m:r>
              </m:oMath>
            </m:oMathPara>
          </w:p>
          <w:p w14:paraId="3A444277" w14:textId="7BEB9E5F" w:rsidR="00AB1361" w:rsidRPr="00AB1361" w:rsidRDefault="00AB1361" w:rsidP="00AB1361">
            <w:pPr>
              <w:pStyle w:val="a"/>
              <w:rPr>
                <w:i/>
                <w:rtl/>
              </w:rPr>
            </w:pPr>
            <m:oMathPara>
              <m:oMath>
                <m:r>
                  <w:rPr>
                    <w:rFonts w:ascii="Cambria Math" w:hAnsi="Cambria Math"/>
                  </w:rPr>
                  <m:t>IF S is VP THEN K is PO</m:t>
                </m:r>
              </m:oMath>
            </m:oMathPara>
          </w:p>
        </w:tc>
      </w:tr>
    </w:tbl>
    <w:p w14:paraId="7997B72C" w14:textId="6DACD2D3" w:rsidR="00FA0389" w:rsidRDefault="0061227A" w:rsidP="0061227A">
      <w:pPr>
        <w:pStyle w:val="1"/>
      </w:pPr>
      <w:r>
        <w:rPr>
          <w:rFonts w:hint="cs"/>
          <w:rtl/>
        </w:rPr>
        <w:t>نتایج شبیه سازی</w:t>
      </w:r>
    </w:p>
    <w:p w14:paraId="2DDEC8AB" w14:textId="384E82AC" w:rsidR="00B658E3" w:rsidRPr="00B658E3" w:rsidRDefault="001456C8" w:rsidP="00B658E3">
      <w:pPr>
        <w:pStyle w:val="a"/>
        <w:rPr>
          <w:rtl/>
        </w:rPr>
      </w:pPr>
      <w:r>
        <w:rPr>
          <w:rFonts w:hint="cs"/>
          <w:rtl/>
        </w:rPr>
        <w:t>نتایج شبیه سازی رایانه</w:t>
      </w:r>
      <w:r>
        <w:rPr>
          <w:rtl/>
        </w:rPr>
        <w:softHyphen/>
      </w:r>
      <w:r>
        <w:rPr>
          <w:rFonts w:hint="cs"/>
          <w:rtl/>
        </w:rPr>
        <w:t>ای با استفاده از نرم افزار متلب انجام شده است. برای مشاهده و مقایسه نتایج شبیه سازی، سه نوع مسیر انتخاب شده که مسیر اول، خط مستقیم، مسیر دوم، دایره</w:t>
      </w:r>
      <w:r>
        <w:rPr>
          <w:rtl/>
        </w:rPr>
        <w:softHyphen/>
      </w:r>
      <w:r>
        <w:rPr>
          <w:rFonts w:hint="cs"/>
          <w:rtl/>
        </w:rPr>
        <w:t xml:space="preserve">ای و مسیر سوم، مارپیچ هستند. </w:t>
      </w:r>
      <w:r w:rsidR="00545451">
        <w:rPr>
          <w:rFonts w:hint="cs"/>
          <w:rtl/>
        </w:rPr>
        <w:t>پارامترهای ربات در جدول 1 داده شده</w:t>
      </w:r>
      <w:r w:rsidR="00545451">
        <w:rPr>
          <w:rtl/>
        </w:rPr>
        <w:softHyphen/>
      </w:r>
      <w:r w:rsidR="00545451">
        <w:rPr>
          <w:rFonts w:hint="cs"/>
          <w:rtl/>
        </w:rPr>
        <w:t>اند. ضمن اینکه سرعت</w:t>
      </w:r>
      <w:r w:rsidR="00545451">
        <w:rPr>
          <w:rtl/>
        </w:rPr>
        <w:softHyphen/>
      </w:r>
      <w:r w:rsidR="00545451">
        <w:rPr>
          <w:rFonts w:hint="cs"/>
          <w:rtl/>
        </w:rPr>
        <w:t xml:space="preserve">های مسیر مرجع به ترتیب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υ</m:t>
            </m:r>
          </m:e>
          <m:sub>
            <m:r>
              <w:rPr>
                <w:rFonts w:ascii="Cambria Math" w:hAnsi="Cambria Math"/>
              </w:rPr>
              <m:t>r</m:t>
            </m:r>
          </m:sub>
        </m:sSub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t</m:t>
            </m:r>
          </m:e>
        </m:d>
        <m:r>
          <w:rPr>
            <w:rFonts w:ascii="Cambria Math" w:hAnsi="Cambria Math"/>
          </w:rPr>
          <m:t>=0.5 (m/s)</m:t>
        </m:r>
      </m:oMath>
      <w:r w:rsidR="00545451">
        <w:rPr>
          <w:rFonts w:hint="cs"/>
          <w:rtl/>
        </w:rPr>
        <w:t xml:space="preserve"> و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ω</m:t>
            </m:r>
          </m:e>
          <m:sub>
            <m:r>
              <w:rPr>
                <w:rFonts w:ascii="Cambria Math" w:hAnsi="Cambria Math"/>
              </w:rPr>
              <m:t>r</m:t>
            </m:r>
          </m:sub>
        </m:sSub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t</m:t>
            </m:r>
          </m:e>
        </m:d>
        <m:r>
          <w:rPr>
            <w:rFonts w:ascii="Cambria Math" w:hAnsi="Cambria Math"/>
          </w:rPr>
          <m:t>=0</m:t>
        </m:r>
      </m:oMath>
      <w:r w:rsidR="00545451">
        <w:rPr>
          <w:rFonts w:hint="cs"/>
          <w:rtl/>
        </w:rPr>
        <w:t xml:space="preserve"> هستند. </w:t>
      </w:r>
      <w:r w:rsidR="00905187">
        <w:rPr>
          <w:rFonts w:hint="cs"/>
          <w:rtl/>
        </w:rPr>
        <w:t>شرایط اولیه مسیر مرجع و مسیر ربات نیز به صورت زیر هستند.</w:t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96"/>
      </w:tblGrid>
      <w:tr w:rsidR="00905187" w14:paraId="27C4E978" w14:textId="5448A113" w:rsidTr="00B658E3">
        <w:tc>
          <w:tcPr>
            <w:tcW w:w="4596" w:type="dxa"/>
          </w:tcPr>
          <w:p w14:paraId="585377BB" w14:textId="77777777" w:rsidR="00B658E3" w:rsidRPr="00B658E3" w:rsidRDefault="00916D9E" w:rsidP="00512F08">
            <w:pPr>
              <w:pStyle w:val="a"/>
              <w:spacing w:before="120" w:after="120"/>
              <w:rPr>
                <w:i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q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r</m:t>
                    </m:r>
                  </m:sub>
                </m:sSub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0</m:t>
                    </m:r>
                  </m:e>
                </m:d>
                <m:r>
                  <w:rPr>
                    <w:rFonts w:ascii="Cambria Math" w:hAnsi="Cambria Math"/>
                  </w:rPr>
                  <m:t>=[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x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r</m:t>
                    </m:r>
                  </m:sub>
                </m:sSub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0</m:t>
                    </m:r>
                  </m:e>
                </m:d>
                <m:r>
                  <w:rPr>
                    <w:rFonts w:ascii="Cambria Math" w:hAnsi="Cambria Math"/>
                  </w:rPr>
                  <m:t xml:space="preserve">  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y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r</m:t>
                    </m:r>
                  </m:sub>
                </m:sSub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0</m:t>
                    </m:r>
                  </m:e>
                </m:d>
                <m:r>
                  <w:rPr>
                    <w:rFonts w:ascii="Cambria Math" w:hAnsi="Cambria Math"/>
                  </w:rPr>
                  <m:t xml:space="preserve">  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θ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r</m:t>
                    </m:r>
                  </m:sub>
                </m:sSub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0</m:t>
                    </m:r>
                  </m:e>
                </m:d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]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T</m:t>
                    </m:r>
                  </m:sup>
                </m:sSup>
                <m:r>
                  <w:rPr>
                    <w:rFonts w:ascii="Cambria Math" w:hAnsi="Cambria Math"/>
                  </w:rPr>
                  <m:t xml:space="preserve">=[1.5  0  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90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∘</m:t>
                    </m:r>
                  </m:sup>
                </m:sSup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]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T</m:t>
                    </m:r>
                  </m:sup>
                </m:sSup>
              </m:oMath>
            </m:oMathPara>
          </w:p>
          <w:p w14:paraId="2330C5DD" w14:textId="77777777" w:rsidR="00905187" w:rsidRPr="00F71848" w:rsidRDefault="00B658E3" w:rsidP="00512F08">
            <w:pPr>
              <w:pStyle w:val="a"/>
              <w:spacing w:before="120" w:after="120"/>
              <w:ind w:firstLine="0"/>
              <w:rPr>
                <w:rtl/>
              </w:rPr>
            </w:pPr>
            <m:oMathPara>
              <m:oMath>
                <m:r>
                  <w:rPr>
                    <w:rFonts w:ascii="Cambria Math" w:hAnsi="Cambria Math"/>
                  </w:rPr>
                  <m:t>q</m:t>
                </m:r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0</m:t>
                    </m:r>
                  </m:e>
                </m:d>
                <m:r>
                  <w:rPr>
                    <w:rFonts w:ascii="Cambria Math" w:hAnsi="Cambria Math"/>
                  </w:rPr>
                  <m:t>=[x</m:t>
                </m:r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0</m:t>
                    </m:r>
                  </m:e>
                </m:d>
                <m:r>
                  <w:rPr>
                    <w:rFonts w:ascii="Cambria Math" w:hAnsi="Cambria Math"/>
                  </w:rPr>
                  <m:t xml:space="preserve">  y</m:t>
                </m:r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0</m:t>
                    </m:r>
                  </m:e>
                </m:d>
                <m:r>
                  <w:rPr>
                    <w:rFonts w:ascii="Cambria Math" w:hAnsi="Cambria Math"/>
                  </w:rPr>
                  <m:t xml:space="preserve">  θ</m:t>
                </m:r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0</m:t>
                    </m:r>
                  </m:e>
                </m:d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]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T</m:t>
                    </m:r>
                  </m:sup>
                </m:sSup>
                <m:r>
                  <w:rPr>
                    <w:rFonts w:ascii="Cambria Math" w:hAnsi="Cambria Math"/>
                  </w:rPr>
                  <m:t xml:space="preserve">=[2  0  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90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∘</m:t>
                    </m:r>
                  </m:sup>
                </m:sSup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]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T</m:t>
                    </m:r>
                  </m:sup>
                </m:sSup>
              </m:oMath>
            </m:oMathPara>
          </w:p>
          <w:p w14:paraId="5371E448" w14:textId="77777777" w:rsidR="00F71848" w:rsidRDefault="00F71848" w:rsidP="00AE32BE">
            <w:pPr>
              <w:pStyle w:val="a"/>
              <w:rPr>
                <w:rtl/>
              </w:rPr>
            </w:pPr>
            <w:r>
              <w:rPr>
                <w:rFonts w:hint="cs"/>
                <w:rtl/>
              </w:rPr>
              <w:t xml:space="preserve">نمودارهای شبیه سازی شده سیستم در مسیرهای مختلف، </w:t>
            </w:r>
            <w:r w:rsidR="00AE32BE">
              <w:rPr>
                <w:rFonts w:hint="cs"/>
                <w:rtl/>
              </w:rPr>
              <w:t>از</w:t>
            </w:r>
            <w:r>
              <w:rPr>
                <w:rFonts w:hint="cs"/>
                <w:rtl/>
              </w:rPr>
              <w:t xml:space="preserve"> شکل</w:t>
            </w:r>
            <w:r>
              <w:rPr>
                <w:rtl/>
              </w:rPr>
              <w:softHyphen/>
            </w:r>
            <w:r>
              <w:rPr>
                <w:rFonts w:hint="cs"/>
                <w:rtl/>
              </w:rPr>
              <w:t xml:space="preserve"> </w:t>
            </w:r>
            <w:r w:rsidR="00AE32BE">
              <w:rPr>
                <w:rFonts w:hint="cs"/>
                <w:rtl/>
              </w:rPr>
              <w:t>6</w:t>
            </w:r>
            <w:r w:rsidR="00050E73">
              <w:rPr>
                <w:rFonts w:cs="Calibri" w:hint="cs"/>
                <w:rtl/>
              </w:rPr>
              <w:t xml:space="preserve"> </w:t>
            </w:r>
            <w:r w:rsidR="00AE32BE">
              <w:rPr>
                <w:rFonts w:hint="cs"/>
                <w:rtl/>
              </w:rPr>
              <w:t>تا شکل 20</w:t>
            </w:r>
            <w:r w:rsidR="00050E73">
              <w:rPr>
                <w:rFonts w:cs="Calibri" w:hint="cs"/>
                <w:rtl/>
              </w:rPr>
              <w:t xml:space="preserve"> </w:t>
            </w:r>
            <w:r w:rsidR="00AE32BE" w:rsidRPr="00AE32BE">
              <w:rPr>
                <w:rtl/>
              </w:rPr>
              <w:t>نمایش داده شده</w:t>
            </w:r>
            <w:r w:rsidR="00AE32BE" w:rsidRPr="00AE32BE">
              <w:rPr>
                <w:rtl/>
              </w:rPr>
              <w:softHyphen/>
              <w:t>اند.</w:t>
            </w:r>
          </w:p>
          <w:p w14:paraId="25620AFE" w14:textId="77777777" w:rsidR="00C462DE" w:rsidRDefault="007C6B6E" w:rsidP="00AE32BE">
            <w:pPr>
              <w:pStyle w:val="a"/>
              <w:rPr>
                <w:rtl/>
              </w:rPr>
            </w:pPr>
            <w:r>
              <w:rPr>
                <w:rFonts w:hint="cs"/>
                <w:rtl/>
              </w:rPr>
              <w:t>گشتاور ورودی به چرخ</w:t>
            </w:r>
            <w:r>
              <w:rPr>
                <w:rtl/>
              </w:rPr>
              <w:softHyphen/>
            </w:r>
            <w:r>
              <w:rPr>
                <w:rFonts w:hint="cs"/>
                <w:rtl/>
              </w:rPr>
              <w:t>ها با یک محدودکننده</w:t>
            </w:r>
            <w:r>
              <w:rPr>
                <w:rStyle w:val="FootnoteReference"/>
                <w:rtl/>
              </w:rPr>
              <w:footnoteReference w:id="11"/>
            </w:r>
            <w:r>
              <w:rPr>
                <w:rFonts w:hint="cs"/>
                <w:rtl/>
              </w:rPr>
              <w:t xml:space="preserve">، به میزان حداکثر </w:t>
            </w:r>
            <m:oMath>
              <m:r>
                <w:rPr>
                  <w:rFonts w:ascii="Cambria Math" w:hAnsi="Cambria Math"/>
                </w:rPr>
                <m:t>20  N⋅m</m:t>
              </m:r>
            </m:oMath>
            <w:r>
              <w:rPr>
                <w:rFonts w:hint="cs"/>
                <w:rtl/>
              </w:rPr>
              <w:t xml:space="preserve"> و حداقل </w:t>
            </w:r>
            <m:oMath>
              <m:r>
                <w:rPr>
                  <w:rFonts w:ascii="Cambria Math" w:hAnsi="Cambria Math"/>
                </w:rPr>
                <m:t>-20  N⋅m</m:t>
              </m:r>
            </m:oMath>
            <w:r>
              <w:rPr>
                <w:rFonts w:hint="cs"/>
                <w:rtl/>
              </w:rPr>
              <w:t xml:space="preserve"> محدود شده</w:t>
            </w:r>
            <w:r>
              <w:rPr>
                <w:rtl/>
              </w:rPr>
              <w:softHyphen/>
            </w:r>
            <w:r>
              <w:rPr>
                <w:rFonts w:hint="cs"/>
                <w:rtl/>
              </w:rPr>
              <w:t>اند.</w:t>
            </w:r>
          </w:p>
          <w:p w14:paraId="44B948FE" w14:textId="77777777" w:rsidR="007C6B6E" w:rsidRDefault="007C6B6E" w:rsidP="00AE32BE">
            <w:pPr>
              <w:pStyle w:val="a"/>
              <w:rPr>
                <w:rtl/>
              </w:rPr>
            </w:pPr>
            <w:r>
              <w:rPr>
                <w:rFonts w:hint="cs"/>
                <w:rtl/>
              </w:rPr>
              <w:t>در شکل 6 مسیر حرکت ربات روی خط راست، نمایش داده شده است که با توجه به نمودارهای خطای شکل</w:t>
            </w:r>
            <w:r>
              <w:rPr>
                <w:rtl/>
              </w:rPr>
              <w:softHyphen/>
            </w:r>
            <w:r>
              <w:rPr>
                <w:rFonts w:hint="cs"/>
                <w:rtl/>
              </w:rPr>
              <w:t xml:space="preserve">های 7 تا 9، با دقت خوبی ردیابی انجام شده و </w:t>
            </w:r>
            <w:r w:rsidR="00770C69">
              <w:rPr>
                <w:rFonts w:hint="cs"/>
                <w:rtl/>
              </w:rPr>
              <w:t>خطای</w:t>
            </w:r>
            <w:r>
              <w:rPr>
                <w:rFonts w:hint="cs"/>
                <w:rtl/>
              </w:rPr>
              <w:t xml:space="preserve"> سر زاویه ربات صفر شده است</w:t>
            </w:r>
            <w:r w:rsidR="00770C69">
              <w:rPr>
                <w:rFonts w:hint="cs"/>
                <w:rtl/>
              </w:rPr>
              <w:t>.</w:t>
            </w:r>
            <w:r w:rsidR="00C462DE">
              <w:rPr>
                <w:rFonts w:hint="cs"/>
                <w:rtl/>
              </w:rPr>
              <w:t xml:space="preserve"> گشتاور چرخ</w:t>
            </w:r>
            <w:r w:rsidR="00C462DE">
              <w:rPr>
                <w:rtl/>
              </w:rPr>
              <w:softHyphen/>
            </w:r>
            <w:r w:rsidR="00C462DE">
              <w:rPr>
                <w:rFonts w:hint="cs"/>
                <w:rtl/>
              </w:rPr>
              <w:t>ها نیز در این مسیر با توجه به اینکه تغییرات زاویه وجود ندارد، تقریباً صفر شده</w:t>
            </w:r>
            <w:r w:rsidR="00C462DE">
              <w:rPr>
                <w:rtl/>
              </w:rPr>
              <w:softHyphen/>
            </w:r>
            <w:r w:rsidR="00C462DE">
              <w:rPr>
                <w:rFonts w:hint="cs"/>
                <w:rtl/>
              </w:rPr>
              <w:t>اند.</w:t>
            </w:r>
          </w:p>
          <w:p w14:paraId="448FFB66" w14:textId="4059951B" w:rsidR="00C462DE" w:rsidRDefault="00C462DE" w:rsidP="00C462DE">
            <w:pPr>
              <w:pStyle w:val="a"/>
              <w:rPr>
                <w:rtl/>
              </w:rPr>
            </w:pPr>
            <w:r>
              <w:rPr>
                <w:rFonts w:hint="cs"/>
                <w:rtl/>
              </w:rPr>
              <w:t>هم</w:t>
            </w:r>
            <w:r>
              <w:rPr>
                <w:rtl/>
              </w:rPr>
              <w:softHyphen/>
            </w:r>
            <w:r>
              <w:rPr>
                <w:rFonts w:hint="cs"/>
                <w:rtl/>
              </w:rPr>
              <w:t>چنین در شکل 11 مسیر حرکت ربات روی مسیر دایره</w:t>
            </w:r>
            <w:r>
              <w:rPr>
                <w:rtl/>
              </w:rPr>
              <w:softHyphen/>
            </w:r>
            <w:r>
              <w:rPr>
                <w:rFonts w:hint="cs"/>
                <w:rtl/>
              </w:rPr>
              <w:t>ای، نمایش داده شده است که با توجه به نمودارهای خطای شکل</w:t>
            </w:r>
            <w:r>
              <w:rPr>
                <w:rtl/>
              </w:rPr>
              <w:softHyphen/>
            </w:r>
            <w:r>
              <w:rPr>
                <w:rFonts w:hint="cs"/>
                <w:rtl/>
              </w:rPr>
              <w:t>های 7 تا 9، با دقت بهتری نسبت به مسیر خط راست، ردیابی انجام شده و خطای سر زاویه ربات صفر شده است. گشتاور چرخ</w:t>
            </w:r>
            <w:r>
              <w:rPr>
                <w:rtl/>
              </w:rPr>
              <w:softHyphen/>
            </w:r>
            <w:r>
              <w:rPr>
                <w:rFonts w:hint="cs"/>
                <w:rtl/>
              </w:rPr>
              <w:t>ها نیز در این مسیر با توجه به اینکه تغییرات زاویه ثابت است، تقریباً مقادیر ثابتی شده</w:t>
            </w:r>
            <w:r>
              <w:rPr>
                <w:rtl/>
              </w:rPr>
              <w:softHyphen/>
            </w:r>
            <w:r>
              <w:rPr>
                <w:rFonts w:hint="cs"/>
                <w:rtl/>
              </w:rPr>
              <w:t>اند و چرخ راست، گشتاور بیشتری نسبت به چرخ چپ، نیاز دارد.</w:t>
            </w:r>
          </w:p>
          <w:p w14:paraId="47B9FA36" w14:textId="5A235FE9" w:rsidR="00C462DE" w:rsidRDefault="00C462DE" w:rsidP="001F5C24">
            <w:pPr>
              <w:pStyle w:val="a"/>
              <w:rPr>
                <w:rtl/>
              </w:rPr>
            </w:pPr>
            <w:r>
              <w:rPr>
                <w:rFonts w:hint="cs"/>
                <w:rtl/>
              </w:rPr>
              <w:t>در آخرین شبیه</w:t>
            </w:r>
            <w:r>
              <w:rPr>
                <w:rtl/>
              </w:rPr>
              <w:softHyphen/>
            </w:r>
            <w:r>
              <w:rPr>
                <w:rFonts w:hint="cs"/>
                <w:rtl/>
              </w:rPr>
              <w:t>سازی، در شکل 16 حرکت ربات روی مسیر مارپیچ، نمایش داده شده است که با توجه به نمودارهای خطای شکل</w:t>
            </w:r>
            <w:r>
              <w:rPr>
                <w:rtl/>
              </w:rPr>
              <w:softHyphen/>
            </w:r>
            <w:r>
              <w:rPr>
                <w:rFonts w:hint="cs"/>
                <w:rtl/>
              </w:rPr>
              <w:t>های 7 تا 9، چون تغییرات مسیر زیاد بوده و این امر روی پارامترهای کنترلی ربات تأثیرگذار است، ردیابی با دقت به نسبت کمتری نسبت به دو حالت قبل انجام شده و خطای سر زاویه ربات تقریباً صفر شده است. گشتاور چرخ</w:t>
            </w:r>
            <w:r>
              <w:rPr>
                <w:rtl/>
              </w:rPr>
              <w:softHyphen/>
            </w:r>
            <w:r>
              <w:rPr>
                <w:rFonts w:hint="cs"/>
                <w:rtl/>
              </w:rPr>
              <w:t xml:space="preserve">ها نیز در این مسیر با توجه به اینکه تغییرات زاویه زیاد است، صفر </w:t>
            </w:r>
            <w:r w:rsidR="0053612C">
              <w:rPr>
                <w:rFonts w:hint="cs"/>
                <w:rtl/>
              </w:rPr>
              <w:t>ن</w:t>
            </w:r>
            <w:r>
              <w:rPr>
                <w:rFonts w:hint="cs"/>
                <w:rtl/>
              </w:rPr>
              <w:t>شده</w:t>
            </w:r>
            <w:r>
              <w:rPr>
                <w:rtl/>
              </w:rPr>
              <w:softHyphen/>
            </w:r>
            <w:r>
              <w:rPr>
                <w:rFonts w:hint="cs"/>
                <w:rtl/>
              </w:rPr>
              <w:t>اند</w:t>
            </w:r>
            <w:r w:rsidR="0053612C">
              <w:rPr>
                <w:rFonts w:hint="cs"/>
                <w:rtl/>
              </w:rPr>
              <w:t xml:space="preserve"> و باز هم گشتاور چرخ راست نسبت به چرخ چپ، بیشتر است</w:t>
            </w:r>
            <w:r>
              <w:rPr>
                <w:rFonts w:hint="cs"/>
                <w:rtl/>
              </w:rPr>
              <w:t>.</w:t>
            </w:r>
          </w:p>
          <w:p w14:paraId="31570B2F" w14:textId="7354DEF7" w:rsidR="00C462DE" w:rsidRDefault="00C462DE" w:rsidP="00C462DE">
            <w:pPr>
              <w:pStyle w:val="a"/>
              <w:rPr>
                <w:rtl/>
              </w:rPr>
            </w:pPr>
          </w:p>
          <w:p w14:paraId="19FAA238" w14:textId="3F2DF4D1" w:rsidR="00C462DE" w:rsidRDefault="00C462DE" w:rsidP="00C462DE">
            <w:pPr>
              <w:pStyle w:val="a"/>
              <w:rPr>
                <w:rtl/>
              </w:rPr>
            </w:pPr>
          </w:p>
          <w:p w14:paraId="01583344" w14:textId="39F34560" w:rsidR="00C462DE" w:rsidRPr="00AE32BE" w:rsidRDefault="00C462DE" w:rsidP="00AE32BE">
            <w:pPr>
              <w:pStyle w:val="a"/>
              <w:rPr>
                <w:rFonts w:cs="Calibri"/>
                <w:szCs w:val="18"/>
                <w:rtl/>
              </w:rPr>
            </w:pPr>
          </w:p>
        </w:tc>
      </w:tr>
    </w:tbl>
    <w:p w14:paraId="6793DB71" w14:textId="7FB09A74" w:rsidR="00905187" w:rsidRDefault="00905187" w:rsidP="0061227A">
      <w:pPr>
        <w:pStyle w:val="a"/>
      </w:pPr>
    </w:p>
    <w:p w14:paraId="58EDFBD1" w14:textId="1FADE3C1" w:rsidR="00DE14A9" w:rsidRDefault="00DE14A9" w:rsidP="00DE14A9">
      <w:pPr>
        <w:pStyle w:val="ae"/>
      </w:pPr>
      <w:r>
        <w:rPr>
          <w:rFonts w:hint="cs"/>
          <w:rtl/>
        </w:rPr>
        <w:t>جدول 1. پارامترهای ربات</w:t>
      </w:r>
    </w:p>
    <w:tbl>
      <w:tblPr>
        <w:tblStyle w:val="PlainTable1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603"/>
        <w:gridCol w:w="2467"/>
        <w:gridCol w:w="1536"/>
      </w:tblGrid>
      <w:tr w:rsidR="00B658E3" w14:paraId="00EC8128" w14:textId="77777777" w:rsidTr="00D7081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03" w:type="dxa"/>
          </w:tcPr>
          <w:p w14:paraId="2CC89B71" w14:textId="4F40CAEB" w:rsidR="00B658E3" w:rsidRDefault="00B658E3" w:rsidP="00B658E3">
            <w:pPr>
              <w:pStyle w:val="a"/>
              <w:ind w:firstLine="0"/>
              <w:jc w:val="center"/>
              <w:rPr>
                <w:rtl/>
              </w:rPr>
            </w:pPr>
            <w:r>
              <w:rPr>
                <w:rFonts w:hint="cs"/>
                <w:rtl/>
              </w:rPr>
              <w:t>پارامتر</w:t>
            </w:r>
          </w:p>
        </w:tc>
        <w:tc>
          <w:tcPr>
            <w:tcW w:w="2467" w:type="dxa"/>
          </w:tcPr>
          <w:p w14:paraId="270014F8" w14:textId="40E618C5" w:rsidR="00B658E3" w:rsidRDefault="00B658E3" w:rsidP="00B658E3">
            <w:pPr>
              <w:pStyle w:val="a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توضیح</w:t>
            </w:r>
          </w:p>
        </w:tc>
        <w:tc>
          <w:tcPr>
            <w:tcW w:w="1536" w:type="dxa"/>
          </w:tcPr>
          <w:p w14:paraId="49313C8B" w14:textId="1409C066" w:rsidR="00B658E3" w:rsidRDefault="00B658E3" w:rsidP="00B658E3">
            <w:pPr>
              <w:pStyle w:val="a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مقدار عددی</w:t>
            </w:r>
          </w:p>
        </w:tc>
      </w:tr>
      <w:tr w:rsidR="00B658E3" w14:paraId="694293AC" w14:textId="77777777" w:rsidTr="00D7081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03" w:type="dxa"/>
          </w:tcPr>
          <w:p w14:paraId="0C239B26" w14:textId="5CE62933" w:rsidR="00B658E3" w:rsidRDefault="00B658E3" w:rsidP="0061227A">
            <w:pPr>
              <w:pStyle w:val="a"/>
              <w:ind w:firstLine="0"/>
            </w:pPr>
            <w:r>
              <w:t>m</w:t>
            </w:r>
          </w:p>
        </w:tc>
        <w:tc>
          <w:tcPr>
            <w:tcW w:w="2467" w:type="dxa"/>
          </w:tcPr>
          <w:p w14:paraId="4D03BC73" w14:textId="76D18E48" w:rsidR="00B658E3" w:rsidRDefault="00B658E3" w:rsidP="0061227A">
            <w:pPr>
              <w:pStyle w:val="a"/>
              <w:ind w:firstLine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جرم ربات</w:t>
            </w:r>
          </w:p>
        </w:tc>
        <w:tc>
          <w:tcPr>
            <w:tcW w:w="1536" w:type="dxa"/>
          </w:tcPr>
          <w:p w14:paraId="23615D3C" w14:textId="132FD651" w:rsidR="00B658E3" w:rsidRDefault="00B658E3" w:rsidP="0061227A">
            <w:pPr>
              <w:pStyle w:val="a"/>
              <w:ind w:firstLine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40 (</w:t>
            </w:r>
            <m:oMath>
              <m:r>
                <w:rPr>
                  <w:rFonts w:ascii="Cambria Math" w:hAnsi="Cambria Math"/>
                </w:rPr>
                <m:t>kg</m:t>
              </m:r>
            </m:oMath>
            <w:r>
              <w:t>)</w:t>
            </w:r>
          </w:p>
        </w:tc>
      </w:tr>
      <w:tr w:rsidR="00B658E3" w14:paraId="11897DF0" w14:textId="77777777" w:rsidTr="00D70816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03" w:type="dxa"/>
          </w:tcPr>
          <w:p w14:paraId="3A281543" w14:textId="04C76E76" w:rsidR="00B658E3" w:rsidRDefault="00B658E3" w:rsidP="0061227A">
            <w:pPr>
              <w:pStyle w:val="a"/>
              <w:ind w:firstLine="0"/>
              <w:rPr>
                <w:rtl/>
              </w:rPr>
            </w:pPr>
            <w:r>
              <w:t>I</w:t>
            </w:r>
          </w:p>
        </w:tc>
        <w:tc>
          <w:tcPr>
            <w:tcW w:w="2467" w:type="dxa"/>
          </w:tcPr>
          <w:p w14:paraId="2EC474C5" w14:textId="418DD05E" w:rsidR="00B658E3" w:rsidRDefault="00B658E3" w:rsidP="0061227A">
            <w:pPr>
              <w:pStyle w:val="a"/>
              <w:ind w:firstLine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ممان اینرسی ربات نسبت به مرکز</w:t>
            </w:r>
          </w:p>
        </w:tc>
        <w:tc>
          <w:tcPr>
            <w:tcW w:w="1536" w:type="dxa"/>
          </w:tcPr>
          <w:p w14:paraId="41C083B5" w14:textId="6317D5AD" w:rsidR="00B658E3" w:rsidRDefault="00DE14A9" w:rsidP="0061227A">
            <w:pPr>
              <w:pStyle w:val="a"/>
              <w:ind w:firstLine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t>20 (</w:t>
            </w:r>
            <m:oMath>
              <m:r>
                <w:rPr>
                  <w:rFonts w:ascii="Cambria Math" w:hAnsi="Cambria Math"/>
                </w:rPr>
                <m:t>kg</m:t>
              </m:r>
              <m:r>
                <w:rPr>
                  <w:rFonts w:ascii="Cambria Math" w:hAnsi="Cambria Math" w:cs="Cambria Math" w:hint="cs"/>
                  <w:rtl/>
                </w:rPr>
                <m:t>⋅</m:t>
              </m:r>
              <m:sSup>
                <m:sSupPr>
                  <m:ctrlPr>
                    <w:rPr>
                      <w:rFonts w:ascii="Cambria Math" w:hAnsi="Cambria Math" w:cs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 w:cs="Cambria Math"/>
                    </w:rPr>
                    <m:t>m</m:t>
                  </m:r>
                </m:e>
                <m:sup>
                  <m:r>
                    <w:rPr>
                      <w:rFonts w:ascii="Cambria Math" w:hAnsi="Cambria Math" w:cs="Cambria Math"/>
                    </w:rPr>
                    <m:t>2</m:t>
                  </m:r>
                </m:sup>
              </m:sSup>
            </m:oMath>
            <w:r>
              <w:t>)</w:t>
            </w:r>
          </w:p>
        </w:tc>
      </w:tr>
      <w:tr w:rsidR="00B658E3" w14:paraId="775F07E9" w14:textId="77777777" w:rsidTr="00D7081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03" w:type="dxa"/>
          </w:tcPr>
          <w:p w14:paraId="62B12917" w14:textId="6A4BFA85" w:rsidR="00B658E3" w:rsidRDefault="00B658E3" w:rsidP="0061227A">
            <w:pPr>
              <w:pStyle w:val="a"/>
              <w:ind w:firstLine="0"/>
              <w:rPr>
                <w:rtl/>
              </w:rPr>
            </w:pPr>
            <w:r>
              <w:t>R</w:t>
            </w:r>
          </w:p>
        </w:tc>
        <w:tc>
          <w:tcPr>
            <w:tcW w:w="2467" w:type="dxa"/>
          </w:tcPr>
          <w:p w14:paraId="41824D71" w14:textId="3F38D5B8" w:rsidR="00B658E3" w:rsidRDefault="00B658E3" w:rsidP="0061227A">
            <w:pPr>
              <w:pStyle w:val="a"/>
              <w:ind w:firstLine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فاصله بین دو چرخ محرک</w:t>
            </w:r>
          </w:p>
        </w:tc>
        <w:tc>
          <w:tcPr>
            <w:tcW w:w="1536" w:type="dxa"/>
          </w:tcPr>
          <w:p w14:paraId="3EE1CC15" w14:textId="5A38B7E7" w:rsidR="00B658E3" w:rsidRDefault="00DE14A9" w:rsidP="0061227A">
            <w:pPr>
              <w:pStyle w:val="a"/>
              <w:ind w:firstLine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t>0.4 (</w:t>
            </w:r>
            <m:oMath>
              <m:r>
                <w:rPr>
                  <w:rFonts w:ascii="Cambria Math" w:hAnsi="Cambria Math"/>
                </w:rPr>
                <m:t>m</m:t>
              </m:r>
            </m:oMath>
            <w:r>
              <w:t>)</w:t>
            </w:r>
          </w:p>
        </w:tc>
      </w:tr>
      <w:tr w:rsidR="00B658E3" w14:paraId="7051DA3F" w14:textId="77777777" w:rsidTr="00D70816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03" w:type="dxa"/>
          </w:tcPr>
          <w:p w14:paraId="13BF5E06" w14:textId="7FD6A2EB" w:rsidR="00B658E3" w:rsidRDefault="00B658E3" w:rsidP="0061227A">
            <w:pPr>
              <w:pStyle w:val="a"/>
              <w:ind w:firstLine="0"/>
              <w:rPr>
                <w:rtl/>
              </w:rPr>
            </w:pPr>
            <w:r>
              <w:t>r</w:t>
            </w:r>
          </w:p>
        </w:tc>
        <w:tc>
          <w:tcPr>
            <w:tcW w:w="2467" w:type="dxa"/>
          </w:tcPr>
          <w:p w14:paraId="2F86C0B5" w14:textId="3A8FCC30" w:rsidR="00B658E3" w:rsidRPr="00B658E3" w:rsidRDefault="00B658E3" w:rsidP="0061227A">
            <w:pPr>
              <w:pStyle w:val="a"/>
              <w:ind w:firstLine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Calibri"/>
                <w:rtl/>
              </w:rPr>
            </w:pPr>
            <w:r>
              <w:rPr>
                <w:rFonts w:hint="cs"/>
                <w:rtl/>
              </w:rPr>
              <w:t>شعاع چرخ</w:t>
            </w:r>
            <w:r>
              <w:rPr>
                <w:rtl/>
              </w:rPr>
              <w:softHyphen/>
            </w:r>
            <w:r>
              <w:rPr>
                <w:rFonts w:hint="cs"/>
                <w:rtl/>
              </w:rPr>
              <w:t>ها</w:t>
            </w:r>
          </w:p>
        </w:tc>
        <w:tc>
          <w:tcPr>
            <w:tcW w:w="1536" w:type="dxa"/>
          </w:tcPr>
          <w:p w14:paraId="5F9B9FE4" w14:textId="751632DC" w:rsidR="00B658E3" w:rsidRDefault="00DE14A9" w:rsidP="0061227A">
            <w:pPr>
              <w:pStyle w:val="a"/>
              <w:ind w:firstLine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t>0.15 (</w:t>
            </w:r>
            <m:oMath>
              <m:r>
                <w:rPr>
                  <w:rFonts w:ascii="Cambria Math" w:hAnsi="Cambria Math"/>
                </w:rPr>
                <m:t>m</m:t>
              </m:r>
            </m:oMath>
            <w:r>
              <w:t>)</w:t>
            </w:r>
          </w:p>
        </w:tc>
      </w:tr>
    </w:tbl>
    <w:p w14:paraId="65F64733" w14:textId="4292E060" w:rsidR="00F71848" w:rsidRDefault="00D70816" w:rsidP="00F71848">
      <w:pPr>
        <w:pStyle w:val="a"/>
        <w:keepNext/>
        <w:jc w:val="center"/>
      </w:pPr>
      <w:r w:rsidRPr="00D70816">
        <w:rPr>
          <w:noProof/>
          <w:rtl/>
          <w:lang w:eastAsia="en-US"/>
        </w:rPr>
        <w:drawing>
          <wp:inline distT="0" distB="0" distL="0" distR="0" wp14:anchorId="630A90CB" wp14:editId="5546F874">
            <wp:extent cx="2931160" cy="21971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1160" cy="219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678484" w14:textId="45B91317" w:rsidR="00D70816" w:rsidRDefault="00F71848" w:rsidP="00F71848">
      <w:pPr>
        <w:pStyle w:val="ad"/>
      </w:pPr>
      <w:r>
        <w:rPr>
          <w:rtl/>
        </w:rPr>
        <w:t xml:space="preserve">شکل </w:t>
      </w:r>
      <w:r>
        <w:rPr>
          <w:rtl/>
        </w:rPr>
        <w:fldChar w:fldCharType="begin"/>
      </w:r>
      <w:r>
        <w:rPr>
          <w:rtl/>
        </w:rPr>
        <w:instrText xml:space="preserve"> </w:instrText>
      </w:r>
      <w:r>
        <w:instrText>SEQ</w:instrText>
      </w:r>
      <w:r>
        <w:rPr>
          <w:rtl/>
        </w:rPr>
        <w:instrText xml:space="preserve"> شکل \* </w:instrText>
      </w:r>
      <w:r>
        <w:instrText>ARABIC</w:instrText>
      </w:r>
      <w:r>
        <w:rPr>
          <w:rtl/>
        </w:rPr>
        <w:instrText xml:space="preserve"> </w:instrText>
      </w:r>
      <w:r>
        <w:rPr>
          <w:rtl/>
        </w:rPr>
        <w:fldChar w:fldCharType="separate"/>
      </w:r>
      <w:r w:rsidR="00605A99">
        <w:rPr>
          <w:noProof/>
          <w:rtl/>
        </w:rPr>
        <w:t>6</w:t>
      </w:r>
      <w:r>
        <w:rPr>
          <w:rtl/>
        </w:rPr>
        <w:fldChar w:fldCharType="end"/>
      </w:r>
      <w:r>
        <w:rPr>
          <w:rFonts w:hint="cs"/>
          <w:rtl/>
        </w:rPr>
        <w:t>- نمودار حرکت ربات در</w:t>
      </w:r>
      <w:r w:rsidR="00AE32BE">
        <w:rPr>
          <w:rFonts w:hint="cs"/>
          <w:rtl/>
        </w:rPr>
        <w:t xml:space="preserve"> مسیر</w:t>
      </w:r>
      <w:r>
        <w:rPr>
          <w:rFonts w:hint="cs"/>
          <w:rtl/>
        </w:rPr>
        <w:t xml:space="preserve"> خط راست</w:t>
      </w:r>
    </w:p>
    <w:p w14:paraId="7FC3B9FD" w14:textId="77777777" w:rsidR="00F71848" w:rsidRDefault="00237714" w:rsidP="00F71848">
      <w:pPr>
        <w:pStyle w:val="a"/>
        <w:keepNext/>
        <w:jc w:val="center"/>
      </w:pPr>
      <w:r w:rsidRPr="00237714">
        <w:rPr>
          <w:noProof/>
          <w:rtl/>
          <w:lang w:eastAsia="en-US"/>
        </w:rPr>
        <w:drawing>
          <wp:inline distT="0" distB="0" distL="0" distR="0" wp14:anchorId="42553B63" wp14:editId="4F9D3B19">
            <wp:extent cx="2931160" cy="219710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1160" cy="219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8F7C3F" w14:textId="24A085E7" w:rsidR="00FA0389" w:rsidRDefault="00F71848" w:rsidP="00F71848">
      <w:pPr>
        <w:pStyle w:val="ad"/>
      </w:pPr>
      <w:r>
        <w:rPr>
          <w:rtl/>
        </w:rPr>
        <w:t xml:space="preserve">شکل </w:t>
      </w:r>
      <w:r>
        <w:rPr>
          <w:rtl/>
        </w:rPr>
        <w:fldChar w:fldCharType="begin"/>
      </w:r>
      <w:r>
        <w:rPr>
          <w:rtl/>
        </w:rPr>
        <w:instrText xml:space="preserve"> </w:instrText>
      </w:r>
      <w:r>
        <w:instrText>SEQ</w:instrText>
      </w:r>
      <w:r>
        <w:rPr>
          <w:rtl/>
        </w:rPr>
        <w:instrText xml:space="preserve"> شکل \* </w:instrText>
      </w:r>
      <w:r>
        <w:instrText>ARABIC</w:instrText>
      </w:r>
      <w:r>
        <w:rPr>
          <w:rtl/>
        </w:rPr>
        <w:instrText xml:space="preserve"> </w:instrText>
      </w:r>
      <w:r>
        <w:rPr>
          <w:rtl/>
        </w:rPr>
        <w:fldChar w:fldCharType="separate"/>
      </w:r>
      <w:r w:rsidR="00605A99">
        <w:rPr>
          <w:noProof/>
          <w:rtl/>
        </w:rPr>
        <w:t>7</w:t>
      </w:r>
      <w:r>
        <w:rPr>
          <w:rtl/>
        </w:rPr>
        <w:fldChar w:fldCharType="end"/>
      </w:r>
      <w:r>
        <w:rPr>
          <w:rFonts w:hint="cs"/>
          <w:rtl/>
        </w:rPr>
        <w:t xml:space="preserve">- </w:t>
      </w:r>
      <w:r w:rsidR="00AE32BE">
        <w:rPr>
          <w:rFonts w:hint="cs"/>
          <w:rtl/>
        </w:rPr>
        <w:t>نمودار خطای مسیر</w:t>
      </w:r>
      <w:r w:rsidR="00050E73">
        <w:rPr>
          <w:rFonts w:hint="cs"/>
          <w:rtl/>
        </w:rPr>
        <w:t xml:space="preserve"> خط راست</w:t>
      </w:r>
      <w:r w:rsidR="00AE32BE">
        <w:rPr>
          <w:rFonts w:hint="cs"/>
          <w:rtl/>
        </w:rPr>
        <w:t xml:space="preserve"> در راستای محور </w:t>
      </w:r>
      <m:oMath>
        <m:r>
          <w:rPr>
            <w:rFonts w:ascii="Cambria Math" w:hAnsi="Cambria Math"/>
          </w:rPr>
          <m:t>x</m:t>
        </m:r>
      </m:oMath>
    </w:p>
    <w:p w14:paraId="70220D13" w14:textId="77777777" w:rsidR="00AE32BE" w:rsidRDefault="00237714" w:rsidP="00AE32BE">
      <w:pPr>
        <w:pStyle w:val="a"/>
        <w:keepNext/>
        <w:jc w:val="center"/>
      </w:pPr>
      <w:r w:rsidRPr="00237714">
        <w:rPr>
          <w:noProof/>
          <w:rtl/>
          <w:lang w:eastAsia="en-US"/>
        </w:rPr>
        <w:lastRenderedPageBreak/>
        <w:drawing>
          <wp:inline distT="0" distB="0" distL="0" distR="0" wp14:anchorId="4BDAAA52" wp14:editId="38978659">
            <wp:extent cx="2931160" cy="219710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1160" cy="219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757D03" w14:textId="1B7FE4AA" w:rsidR="00237714" w:rsidRDefault="00AE32BE" w:rsidP="00AE32BE">
      <w:pPr>
        <w:pStyle w:val="ad"/>
      </w:pPr>
      <w:r>
        <w:rPr>
          <w:rtl/>
        </w:rPr>
        <w:t xml:space="preserve">شکل </w:t>
      </w:r>
      <w:r>
        <w:rPr>
          <w:rtl/>
        </w:rPr>
        <w:fldChar w:fldCharType="begin"/>
      </w:r>
      <w:r>
        <w:rPr>
          <w:rtl/>
        </w:rPr>
        <w:instrText xml:space="preserve"> </w:instrText>
      </w:r>
      <w:r>
        <w:instrText>SEQ</w:instrText>
      </w:r>
      <w:r>
        <w:rPr>
          <w:rtl/>
        </w:rPr>
        <w:instrText xml:space="preserve"> شکل \* </w:instrText>
      </w:r>
      <w:r>
        <w:instrText>ARABIC</w:instrText>
      </w:r>
      <w:r>
        <w:rPr>
          <w:rtl/>
        </w:rPr>
        <w:instrText xml:space="preserve"> </w:instrText>
      </w:r>
      <w:r>
        <w:rPr>
          <w:rtl/>
        </w:rPr>
        <w:fldChar w:fldCharType="separate"/>
      </w:r>
      <w:r w:rsidR="00605A99">
        <w:rPr>
          <w:noProof/>
          <w:rtl/>
        </w:rPr>
        <w:t>8</w:t>
      </w:r>
      <w:r>
        <w:rPr>
          <w:rtl/>
        </w:rPr>
        <w:fldChar w:fldCharType="end"/>
      </w:r>
      <w:r>
        <w:rPr>
          <w:rFonts w:hint="cs"/>
          <w:rtl/>
        </w:rPr>
        <w:t>- نمودار خطای مسیر</w:t>
      </w:r>
      <w:r w:rsidR="00050E73">
        <w:rPr>
          <w:rFonts w:hint="cs"/>
          <w:rtl/>
        </w:rPr>
        <w:t xml:space="preserve"> خط راست</w:t>
      </w:r>
      <w:r>
        <w:rPr>
          <w:rFonts w:hint="cs"/>
          <w:rtl/>
        </w:rPr>
        <w:t xml:space="preserve"> در راستای محور </w:t>
      </w:r>
      <m:oMath>
        <m:r>
          <w:rPr>
            <w:rFonts w:ascii="Cambria Math" w:hAnsi="Cambria Math"/>
          </w:rPr>
          <m:t>y</m:t>
        </m:r>
      </m:oMath>
    </w:p>
    <w:p w14:paraId="2961913D" w14:textId="77777777" w:rsidR="00AE32BE" w:rsidRDefault="00237714" w:rsidP="00AE32BE">
      <w:pPr>
        <w:pStyle w:val="a"/>
        <w:keepNext/>
        <w:jc w:val="center"/>
      </w:pPr>
      <w:r w:rsidRPr="00237714">
        <w:rPr>
          <w:noProof/>
          <w:rtl/>
          <w:lang w:eastAsia="en-US"/>
        </w:rPr>
        <w:drawing>
          <wp:inline distT="0" distB="0" distL="0" distR="0" wp14:anchorId="570D5AB3" wp14:editId="18B03FF9">
            <wp:extent cx="2931160" cy="219710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1160" cy="219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CEFADE" w14:textId="377E18F2" w:rsidR="00237714" w:rsidRDefault="00AE32BE" w:rsidP="00AE32BE">
      <w:pPr>
        <w:pStyle w:val="ad"/>
      </w:pPr>
      <w:r>
        <w:rPr>
          <w:rtl/>
        </w:rPr>
        <w:t xml:space="preserve">شکل </w:t>
      </w:r>
      <w:r>
        <w:rPr>
          <w:rtl/>
        </w:rPr>
        <w:fldChar w:fldCharType="begin"/>
      </w:r>
      <w:r>
        <w:rPr>
          <w:rtl/>
        </w:rPr>
        <w:instrText xml:space="preserve"> </w:instrText>
      </w:r>
      <w:r>
        <w:instrText>SEQ</w:instrText>
      </w:r>
      <w:r>
        <w:rPr>
          <w:rtl/>
        </w:rPr>
        <w:instrText xml:space="preserve"> شکل \* </w:instrText>
      </w:r>
      <w:r>
        <w:instrText>ARABIC</w:instrText>
      </w:r>
      <w:r>
        <w:rPr>
          <w:rtl/>
        </w:rPr>
        <w:instrText xml:space="preserve"> </w:instrText>
      </w:r>
      <w:r>
        <w:rPr>
          <w:rtl/>
        </w:rPr>
        <w:fldChar w:fldCharType="separate"/>
      </w:r>
      <w:r w:rsidR="00605A99">
        <w:rPr>
          <w:noProof/>
          <w:rtl/>
        </w:rPr>
        <w:t>9</w:t>
      </w:r>
      <w:r>
        <w:rPr>
          <w:rtl/>
        </w:rPr>
        <w:fldChar w:fldCharType="end"/>
      </w:r>
      <w:r>
        <w:rPr>
          <w:rFonts w:hint="cs"/>
          <w:rtl/>
        </w:rPr>
        <w:t>- نمودار خطای زاویه سر ربات</w:t>
      </w:r>
      <w:r w:rsidR="00692D53">
        <w:rPr>
          <w:rFonts w:hint="cs"/>
          <w:rtl/>
        </w:rPr>
        <w:t xml:space="preserve"> در مسیر خط راست</w:t>
      </w:r>
    </w:p>
    <w:p w14:paraId="13169DAC" w14:textId="77777777" w:rsidR="00237714" w:rsidRDefault="00237714" w:rsidP="00237714">
      <w:pPr>
        <w:pStyle w:val="a"/>
        <w:keepNext/>
        <w:jc w:val="right"/>
      </w:pPr>
      <w:r w:rsidRPr="00237714">
        <w:rPr>
          <w:rFonts w:hint="cs"/>
          <w:noProof/>
          <w:rtl/>
          <w:lang w:eastAsia="en-US"/>
        </w:rPr>
        <w:drawing>
          <wp:inline distT="0" distB="0" distL="0" distR="0" wp14:anchorId="53D33E5C" wp14:editId="3D05A7A2">
            <wp:extent cx="2931160" cy="219710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1160" cy="219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7144F3" w14:textId="7856C334" w:rsidR="00237714" w:rsidRDefault="00237714" w:rsidP="00237714">
      <w:pPr>
        <w:pStyle w:val="ad"/>
        <w:rPr>
          <w:rtl/>
        </w:rPr>
      </w:pPr>
      <w:r>
        <w:rPr>
          <w:rtl/>
        </w:rPr>
        <w:t xml:space="preserve">شکل </w:t>
      </w:r>
      <w:r>
        <w:rPr>
          <w:rtl/>
        </w:rPr>
        <w:fldChar w:fldCharType="begin"/>
      </w:r>
      <w:r>
        <w:rPr>
          <w:rtl/>
        </w:rPr>
        <w:instrText xml:space="preserve"> </w:instrText>
      </w:r>
      <w:r>
        <w:instrText>SEQ</w:instrText>
      </w:r>
      <w:r>
        <w:rPr>
          <w:rtl/>
        </w:rPr>
        <w:instrText xml:space="preserve"> شکل \* </w:instrText>
      </w:r>
      <w:r>
        <w:instrText>ARABIC</w:instrText>
      </w:r>
      <w:r>
        <w:rPr>
          <w:rtl/>
        </w:rPr>
        <w:instrText xml:space="preserve"> </w:instrText>
      </w:r>
      <w:r>
        <w:rPr>
          <w:rtl/>
        </w:rPr>
        <w:fldChar w:fldCharType="separate"/>
      </w:r>
      <w:r w:rsidR="00605A99">
        <w:rPr>
          <w:noProof/>
          <w:rtl/>
        </w:rPr>
        <w:t>10</w:t>
      </w:r>
      <w:r>
        <w:rPr>
          <w:rtl/>
        </w:rPr>
        <w:fldChar w:fldCharType="end"/>
      </w:r>
      <w:r>
        <w:rPr>
          <w:rFonts w:hint="cs"/>
          <w:rtl/>
        </w:rPr>
        <w:t xml:space="preserve">- </w:t>
      </w:r>
      <w:r w:rsidR="00AE32BE">
        <w:rPr>
          <w:rFonts w:hint="cs"/>
          <w:rtl/>
        </w:rPr>
        <w:t>گشتاور چرخ</w:t>
      </w:r>
      <w:r w:rsidR="00AE32BE">
        <w:rPr>
          <w:rtl/>
        </w:rPr>
        <w:softHyphen/>
      </w:r>
      <w:r w:rsidR="00AE32BE">
        <w:rPr>
          <w:rFonts w:hint="cs"/>
          <w:rtl/>
        </w:rPr>
        <w:t>های راست و چپ ربات در مسیر حرکت خط راست</w:t>
      </w:r>
    </w:p>
    <w:p w14:paraId="61EC72A2" w14:textId="46F6AD62" w:rsidR="00DB5066" w:rsidRDefault="00DB5066" w:rsidP="00237714">
      <w:pPr>
        <w:pStyle w:val="ad"/>
        <w:rPr>
          <w:rtl/>
        </w:rPr>
      </w:pPr>
    </w:p>
    <w:p w14:paraId="4E0AC932" w14:textId="77777777" w:rsidR="00AE32BE" w:rsidRDefault="00882705" w:rsidP="00AE32BE">
      <w:pPr>
        <w:pStyle w:val="ad"/>
        <w:keepNext/>
        <w:jc w:val="right"/>
      </w:pPr>
      <w:r w:rsidRPr="00882705">
        <w:rPr>
          <w:noProof/>
          <w:rtl/>
          <w:lang w:eastAsia="en-US"/>
        </w:rPr>
        <w:drawing>
          <wp:inline distT="0" distB="0" distL="0" distR="0" wp14:anchorId="0149046D" wp14:editId="66205C0D">
            <wp:extent cx="2931160" cy="219710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1160" cy="219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138EB5" w14:textId="1E71A02F" w:rsidR="00CD6972" w:rsidRPr="00670FAD" w:rsidRDefault="00AE32BE" w:rsidP="00AE32BE">
      <w:pPr>
        <w:pStyle w:val="ad"/>
        <w:rPr>
          <w:rtl/>
        </w:rPr>
      </w:pPr>
      <w:r>
        <w:rPr>
          <w:rtl/>
        </w:rPr>
        <w:t xml:space="preserve">شکل </w:t>
      </w:r>
      <w:r>
        <w:rPr>
          <w:rtl/>
        </w:rPr>
        <w:fldChar w:fldCharType="begin"/>
      </w:r>
      <w:r>
        <w:rPr>
          <w:rtl/>
        </w:rPr>
        <w:instrText xml:space="preserve"> </w:instrText>
      </w:r>
      <w:r>
        <w:instrText>SEQ</w:instrText>
      </w:r>
      <w:r>
        <w:rPr>
          <w:rtl/>
        </w:rPr>
        <w:instrText xml:space="preserve"> شکل \* </w:instrText>
      </w:r>
      <w:r>
        <w:instrText>ARABIC</w:instrText>
      </w:r>
      <w:r>
        <w:rPr>
          <w:rtl/>
        </w:rPr>
        <w:instrText xml:space="preserve"> </w:instrText>
      </w:r>
      <w:r>
        <w:rPr>
          <w:rtl/>
        </w:rPr>
        <w:fldChar w:fldCharType="separate"/>
      </w:r>
      <w:r w:rsidR="00605A99">
        <w:rPr>
          <w:noProof/>
          <w:rtl/>
        </w:rPr>
        <w:t>11</w:t>
      </w:r>
      <w:r>
        <w:rPr>
          <w:rtl/>
        </w:rPr>
        <w:fldChar w:fldCharType="end"/>
      </w:r>
      <w:r>
        <w:rPr>
          <w:rFonts w:hint="cs"/>
          <w:rtl/>
        </w:rPr>
        <w:t>- نمودار حرکت ربات در مسیر دایره</w:t>
      </w:r>
      <w:r>
        <w:rPr>
          <w:rtl/>
        </w:rPr>
        <w:softHyphen/>
      </w:r>
      <w:r>
        <w:rPr>
          <w:rFonts w:hint="cs"/>
          <w:rtl/>
        </w:rPr>
        <w:t>ای</w:t>
      </w:r>
    </w:p>
    <w:p w14:paraId="6B157B7D" w14:textId="77777777" w:rsidR="00AE32BE" w:rsidRDefault="00DB5066" w:rsidP="00AE32BE">
      <w:pPr>
        <w:keepNext/>
        <w:spacing w:after="0" w:line="240" w:lineRule="auto"/>
        <w:ind w:left="284" w:hanging="284"/>
      </w:pPr>
      <w:r w:rsidRPr="00DB5066">
        <w:rPr>
          <w:rFonts w:asciiTheme="majorBidi" w:hAnsiTheme="majorBidi" w:cstheme="majorBidi"/>
          <w:noProof/>
          <w:sz w:val="16"/>
          <w:szCs w:val="16"/>
          <w:lang w:eastAsia="en-US" w:bidi="fa-IR"/>
        </w:rPr>
        <w:drawing>
          <wp:inline distT="0" distB="0" distL="0" distR="0" wp14:anchorId="45CE2B20" wp14:editId="5AA7513C">
            <wp:extent cx="2931160" cy="219710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1160" cy="219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12BE64" w14:textId="0EFCA3D7" w:rsidR="00DB5066" w:rsidRDefault="00696483" w:rsidP="00AE32BE">
      <w:pPr>
        <w:pStyle w:val="ad"/>
        <w:bidi w:val="0"/>
        <w:rPr>
          <w:rFonts w:cstheme="majorBidi"/>
          <w:noProof/>
          <w:szCs w:val="16"/>
        </w:rPr>
      </w:pPr>
      <m:oMath>
        <m:r>
          <w:rPr>
            <w:rFonts w:ascii="Cambria Math" w:hAnsi="Cambria Math"/>
          </w:rPr>
          <m:t>x</m:t>
        </m:r>
      </m:oMath>
      <w:r>
        <w:rPr>
          <w:rtl/>
        </w:rPr>
        <w:t xml:space="preserve"> </w:t>
      </w:r>
      <w:r w:rsidR="00AE32BE">
        <w:rPr>
          <w:rtl/>
        </w:rPr>
        <w:t>شکل</w:t>
      </w:r>
      <w:r>
        <w:rPr>
          <w:rFonts w:hint="cs"/>
          <w:rtl/>
        </w:rPr>
        <w:t xml:space="preserve"> 12- نمودار خطای مسیر دایره</w:t>
      </w:r>
      <w:r>
        <w:rPr>
          <w:rtl/>
        </w:rPr>
        <w:softHyphen/>
      </w:r>
      <w:r>
        <w:rPr>
          <w:rFonts w:hint="cs"/>
          <w:rtl/>
        </w:rPr>
        <w:t xml:space="preserve">ای در راستای محور </w:t>
      </w:r>
    </w:p>
    <w:p w14:paraId="08805C9F" w14:textId="77777777" w:rsidR="00696483" w:rsidRDefault="00DB5066" w:rsidP="00696483">
      <w:pPr>
        <w:keepNext/>
        <w:spacing w:after="0" w:line="240" w:lineRule="auto"/>
        <w:ind w:left="284" w:hanging="284"/>
        <w:jc w:val="both"/>
      </w:pPr>
      <w:r w:rsidRPr="00DB5066">
        <w:rPr>
          <w:rFonts w:asciiTheme="majorBidi" w:hAnsiTheme="majorBidi" w:cstheme="majorBidi"/>
          <w:noProof/>
          <w:sz w:val="16"/>
          <w:szCs w:val="16"/>
          <w:lang w:eastAsia="en-US" w:bidi="fa-IR"/>
        </w:rPr>
        <w:drawing>
          <wp:inline distT="0" distB="0" distL="0" distR="0" wp14:anchorId="6BAF8CD9" wp14:editId="5F9ED393">
            <wp:extent cx="2931160" cy="219710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1160" cy="219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D38E69" w14:textId="0161D018" w:rsidR="00281BA3" w:rsidRDefault="00696483" w:rsidP="00696483">
      <w:pPr>
        <w:pStyle w:val="ad"/>
        <w:bidi w:val="0"/>
        <w:rPr>
          <w:rtl/>
        </w:rPr>
      </w:pPr>
      <m:oMath>
        <m:r>
          <w:rPr>
            <w:rFonts w:ascii="Cambria Math" w:hAnsi="Cambria Math"/>
          </w:rPr>
          <m:t>y</m:t>
        </m:r>
      </m:oMath>
      <w:r>
        <w:rPr>
          <w:rtl/>
        </w:rPr>
        <w:t xml:space="preserve"> شکل</w:t>
      </w:r>
      <w:r>
        <w:rPr>
          <w:rFonts w:hint="cs"/>
          <w:rtl/>
        </w:rPr>
        <w:t xml:space="preserve"> 13- نمودار خطای مسیر دایره</w:t>
      </w:r>
      <w:r>
        <w:rPr>
          <w:rtl/>
        </w:rPr>
        <w:softHyphen/>
      </w:r>
      <w:r>
        <w:rPr>
          <w:rFonts w:hint="cs"/>
          <w:rtl/>
        </w:rPr>
        <w:t xml:space="preserve">ای در راستای محور </w:t>
      </w:r>
    </w:p>
    <w:p w14:paraId="32B4C754" w14:textId="77777777" w:rsidR="00696483" w:rsidRDefault="00696483" w:rsidP="00696483">
      <w:pPr>
        <w:pStyle w:val="ad"/>
        <w:bidi w:val="0"/>
        <w:rPr>
          <w:rFonts w:cstheme="majorBidi"/>
          <w:noProof/>
          <w:szCs w:val="16"/>
          <w:rtl/>
        </w:rPr>
      </w:pPr>
    </w:p>
    <w:p w14:paraId="4522C626" w14:textId="77777777" w:rsidR="00696483" w:rsidRDefault="00360EAB" w:rsidP="00696483">
      <w:pPr>
        <w:keepNext/>
        <w:spacing w:after="0" w:line="240" w:lineRule="auto"/>
        <w:ind w:left="284" w:hanging="284"/>
        <w:jc w:val="both"/>
      </w:pPr>
      <w:r w:rsidRPr="00360EAB">
        <w:rPr>
          <w:rFonts w:asciiTheme="majorBidi" w:hAnsiTheme="majorBidi" w:cstheme="majorBidi"/>
          <w:noProof/>
          <w:sz w:val="16"/>
          <w:szCs w:val="16"/>
          <w:lang w:eastAsia="en-US" w:bidi="fa-IR"/>
        </w:rPr>
        <w:lastRenderedPageBreak/>
        <w:drawing>
          <wp:inline distT="0" distB="0" distL="0" distR="0" wp14:anchorId="51AD928F" wp14:editId="5710C898">
            <wp:extent cx="2931160" cy="219710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1160" cy="219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DA0BBA" w14:textId="2DD3408F" w:rsidR="00DB5066" w:rsidRDefault="00696483" w:rsidP="00696483">
      <w:pPr>
        <w:pStyle w:val="ad"/>
        <w:bidi w:val="0"/>
        <w:rPr>
          <w:rFonts w:cstheme="majorBidi"/>
          <w:noProof/>
          <w:szCs w:val="16"/>
        </w:rPr>
      </w:pPr>
      <w:r>
        <w:rPr>
          <w:rtl/>
        </w:rPr>
        <w:t>شکل</w:t>
      </w:r>
      <w:r>
        <w:rPr>
          <w:rFonts w:hint="cs"/>
          <w:rtl/>
        </w:rPr>
        <w:t xml:space="preserve"> 14- نمودار خطای زاویه سر ربات در مسیر دایره</w:t>
      </w:r>
      <w:r>
        <w:rPr>
          <w:rtl/>
        </w:rPr>
        <w:softHyphen/>
      </w:r>
      <w:r>
        <w:rPr>
          <w:rFonts w:hint="cs"/>
          <w:rtl/>
        </w:rPr>
        <w:t>ای</w:t>
      </w:r>
    </w:p>
    <w:p w14:paraId="5E2EF5BF" w14:textId="77777777" w:rsidR="00DB5066" w:rsidRDefault="00DB5066" w:rsidP="00DB5066">
      <w:pPr>
        <w:pStyle w:val="ad"/>
        <w:keepNext/>
        <w:bidi w:val="0"/>
      </w:pPr>
      <w:r w:rsidRPr="00DB5066">
        <w:rPr>
          <w:noProof/>
          <w:lang w:eastAsia="en-US"/>
        </w:rPr>
        <w:drawing>
          <wp:inline distT="0" distB="0" distL="0" distR="0" wp14:anchorId="6EB7F08F" wp14:editId="6904080C">
            <wp:extent cx="2931160" cy="219710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1160" cy="219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3EB8FC" w14:textId="3AE93DDF" w:rsidR="00DB5066" w:rsidRDefault="00DB5066" w:rsidP="00DB5066">
      <w:pPr>
        <w:pStyle w:val="ad"/>
        <w:bidi w:val="0"/>
        <w:rPr>
          <w:rtl/>
        </w:rPr>
      </w:pPr>
      <w:r>
        <w:rPr>
          <w:rtl/>
        </w:rPr>
        <w:t>شکل</w:t>
      </w:r>
      <w:r>
        <w:rPr>
          <w:rFonts w:hint="cs"/>
          <w:rtl/>
        </w:rPr>
        <w:t xml:space="preserve"> </w:t>
      </w:r>
      <w:r w:rsidR="00696483">
        <w:rPr>
          <w:rFonts w:hint="cs"/>
          <w:rtl/>
        </w:rPr>
        <w:t>15- گشتاور چرخ</w:t>
      </w:r>
      <w:r w:rsidR="00696483">
        <w:rPr>
          <w:rtl/>
        </w:rPr>
        <w:softHyphen/>
      </w:r>
      <w:r w:rsidR="00696483">
        <w:rPr>
          <w:rFonts w:hint="cs"/>
          <w:rtl/>
        </w:rPr>
        <w:t>های راست و چپ ربات در مسیر حرکت دایره</w:t>
      </w:r>
      <w:r w:rsidR="00696483">
        <w:rPr>
          <w:rtl/>
        </w:rPr>
        <w:softHyphen/>
      </w:r>
      <w:r w:rsidR="00696483">
        <w:rPr>
          <w:rFonts w:hint="cs"/>
          <w:rtl/>
        </w:rPr>
        <w:t>ای</w:t>
      </w:r>
    </w:p>
    <w:p w14:paraId="1ACE2081" w14:textId="70C1BCF1" w:rsidR="00DB5066" w:rsidRDefault="00DB5066" w:rsidP="00DB5066">
      <w:pPr>
        <w:pStyle w:val="ad"/>
        <w:bidi w:val="0"/>
        <w:rPr>
          <w:rtl/>
        </w:rPr>
      </w:pPr>
    </w:p>
    <w:p w14:paraId="537A5FB6" w14:textId="18B6B431" w:rsidR="00DB5066" w:rsidRDefault="00DB5066" w:rsidP="00DB5066">
      <w:pPr>
        <w:pStyle w:val="ad"/>
        <w:bidi w:val="0"/>
        <w:rPr>
          <w:rtl/>
        </w:rPr>
      </w:pPr>
    </w:p>
    <w:p w14:paraId="342B84EF" w14:textId="04978318" w:rsidR="00DB5066" w:rsidRDefault="00DB5066" w:rsidP="00DB5066">
      <w:pPr>
        <w:pStyle w:val="ad"/>
        <w:bidi w:val="0"/>
        <w:rPr>
          <w:rtl/>
        </w:rPr>
      </w:pPr>
    </w:p>
    <w:p w14:paraId="438CE106" w14:textId="0EA16A97" w:rsidR="00DB5066" w:rsidRDefault="00DB5066" w:rsidP="00DB5066">
      <w:pPr>
        <w:pStyle w:val="ad"/>
        <w:bidi w:val="0"/>
        <w:rPr>
          <w:rtl/>
        </w:rPr>
      </w:pPr>
    </w:p>
    <w:p w14:paraId="18239408" w14:textId="77777777" w:rsidR="00696483" w:rsidRDefault="00DB5066" w:rsidP="00696483">
      <w:pPr>
        <w:pStyle w:val="ad"/>
        <w:keepNext/>
        <w:bidi w:val="0"/>
      </w:pPr>
      <w:r w:rsidRPr="00DB5066">
        <w:rPr>
          <w:noProof/>
          <w:lang w:eastAsia="en-US"/>
        </w:rPr>
        <w:drawing>
          <wp:inline distT="0" distB="0" distL="0" distR="0" wp14:anchorId="1CBA7A8D" wp14:editId="41420D5A">
            <wp:extent cx="2931160" cy="219710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1160" cy="219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3F160A" w14:textId="27556B32" w:rsidR="00DB5066" w:rsidRDefault="00696483" w:rsidP="00696483">
      <w:pPr>
        <w:pStyle w:val="ad"/>
        <w:bidi w:val="0"/>
      </w:pPr>
      <w:r>
        <w:rPr>
          <w:rtl/>
        </w:rPr>
        <w:t>شکل</w:t>
      </w:r>
      <w:r>
        <w:rPr>
          <w:rFonts w:hint="cs"/>
          <w:rtl/>
        </w:rPr>
        <w:t xml:space="preserve"> 16- نمودار حرکت ربات در مسیر مارپیچ</w:t>
      </w:r>
    </w:p>
    <w:p w14:paraId="1497B620" w14:textId="77777777" w:rsidR="00696483" w:rsidRDefault="00DB5066" w:rsidP="00696483">
      <w:pPr>
        <w:pStyle w:val="ad"/>
        <w:keepNext/>
        <w:bidi w:val="0"/>
      </w:pPr>
      <w:r w:rsidRPr="00DB5066">
        <w:rPr>
          <w:noProof/>
          <w:lang w:eastAsia="en-US"/>
        </w:rPr>
        <w:drawing>
          <wp:inline distT="0" distB="0" distL="0" distR="0" wp14:anchorId="4A29F129" wp14:editId="54174819">
            <wp:extent cx="2931160" cy="219710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1160" cy="219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64B286" w14:textId="3B556B0C" w:rsidR="00DB5066" w:rsidRDefault="00696483" w:rsidP="00696483">
      <w:pPr>
        <w:pStyle w:val="ad"/>
        <w:bidi w:val="0"/>
      </w:pPr>
      <m:oMath>
        <m:r>
          <w:rPr>
            <w:rFonts w:ascii="Cambria Math" w:hAnsi="Cambria Math"/>
          </w:rPr>
          <m:t>x</m:t>
        </m:r>
      </m:oMath>
      <w:r>
        <w:rPr>
          <w:rtl/>
        </w:rPr>
        <w:t xml:space="preserve"> شکل</w:t>
      </w:r>
      <w:r>
        <w:rPr>
          <w:rFonts w:hint="cs"/>
          <w:rtl/>
        </w:rPr>
        <w:t xml:space="preserve"> 17- نمودار خطای مسیر </w:t>
      </w:r>
      <w:r w:rsidR="00692D53">
        <w:rPr>
          <w:rFonts w:hint="cs"/>
          <w:rtl/>
        </w:rPr>
        <w:t>مارپیچ</w:t>
      </w:r>
      <w:r>
        <w:rPr>
          <w:rFonts w:hint="cs"/>
          <w:rtl/>
        </w:rPr>
        <w:t xml:space="preserve"> در راستای محور </w:t>
      </w:r>
    </w:p>
    <w:p w14:paraId="5362EE5C" w14:textId="77777777" w:rsidR="000A0EF2" w:rsidRDefault="00DB5066" w:rsidP="000A0EF2">
      <w:pPr>
        <w:pStyle w:val="ad"/>
        <w:keepNext/>
        <w:bidi w:val="0"/>
      </w:pPr>
      <w:r w:rsidRPr="00DB5066">
        <w:rPr>
          <w:noProof/>
          <w:lang w:eastAsia="en-US"/>
        </w:rPr>
        <w:drawing>
          <wp:inline distT="0" distB="0" distL="0" distR="0" wp14:anchorId="1F29C02A" wp14:editId="29F95076">
            <wp:extent cx="2931160" cy="219710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1160" cy="219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08C5F7" w14:textId="28D77860" w:rsidR="00DB5066" w:rsidRDefault="00EC2614" w:rsidP="000A0EF2">
      <w:pPr>
        <w:pStyle w:val="ad"/>
        <w:bidi w:val="0"/>
      </w:pPr>
      <m:oMath>
        <m:r>
          <w:rPr>
            <w:rFonts w:ascii="Cambria Math" w:hAnsi="Cambria Math"/>
          </w:rPr>
          <m:t>y</m:t>
        </m:r>
      </m:oMath>
      <w:r>
        <w:rPr>
          <w:rtl/>
        </w:rPr>
        <w:t xml:space="preserve"> </w:t>
      </w:r>
      <w:r w:rsidR="000A0EF2">
        <w:rPr>
          <w:rtl/>
        </w:rPr>
        <w:t>شکل</w:t>
      </w:r>
      <w:r w:rsidR="000A0EF2">
        <w:rPr>
          <w:rFonts w:hint="cs"/>
          <w:rtl/>
        </w:rPr>
        <w:t xml:space="preserve"> 18- نمودار خطای مسیر </w:t>
      </w:r>
      <w:r w:rsidR="00692D53">
        <w:rPr>
          <w:rFonts w:hint="cs"/>
          <w:rtl/>
        </w:rPr>
        <w:t>مارپیچ</w:t>
      </w:r>
      <w:r w:rsidR="000A0EF2">
        <w:rPr>
          <w:rFonts w:hint="cs"/>
          <w:rtl/>
        </w:rPr>
        <w:t xml:space="preserve"> در راستای محور </w:t>
      </w:r>
    </w:p>
    <w:p w14:paraId="325BE822" w14:textId="5362DDA2" w:rsidR="00DB5066" w:rsidRDefault="00DB5066" w:rsidP="00DB5066">
      <w:pPr>
        <w:pStyle w:val="ad"/>
        <w:bidi w:val="0"/>
      </w:pPr>
    </w:p>
    <w:p w14:paraId="12DD8378" w14:textId="5709507C" w:rsidR="00DB5066" w:rsidRDefault="00DB5066" w:rsidP="00DB5066">
      <w:pPr>
        <w:pStyle w:val="ad"/>
        <w:bidi w:val="0"/>
      </w:pPr>
    </w:p>
    <w:p w14:paraId="1B61803D" w14:textId="068159D0" w:rsidR="00DB5066" w:rsidRDefault="00DB5066" w:rsidP="00DB5066">
      <w:pPr>
        <w:pStyle w:val="ad"/>
        <w:bidi w:val="0"/>
      </w:pPr>
    </w:p>
    <w:p w14:paraId="2B5F3623" w14:textId="7EACB1AE" w:rsidR="00DB5066" w:rsidRDefault="00DB5066" w:rsidP="00DB5066">
      <w:pPr>
        <w:pStyle w:val="ad"/>
        <w:bidi w:val="0"/>
      </w:pPr>
    </w:p>
    <w:p w14:paraId="42295FAA" w14:textId="4847D58C" w:rsidR="00DB5066" w:rsidRDefault="00DB5066" w:rsidP="00DB5066">
      <w:pPr>
        <w:pStyle w:val="ad"/>
        <w:bidi w:val="0"/>
      </w:pPr>
    </w:p>
    <w:p w14:paraId="528EB44D" w14:textId="77777777" w:rsidR="00EC2614" w:rsidRDefault="00360EAB" w:rsidP="00EC2614">
      <w:pPr>
        <w:pStyle w:val="ad"/>
        <w:keepNext/>
        <w:bidi w:val="0"/>
      </w:pPr>
      <w:r w:rsidRPr="00360EAB">
        <w:rPr>
          <w:noProof/>
          <w:lang w:eastAsia="en-US"/>
        </w:rPr>
        <w:drawing>
          <wp:inline distT="0" distB="0" distL="0" distR="0" wp14:anchorId="6C5879CB" wp14:editId="0519C7FC">
            <wp:extent cx="2931160" cy="219710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1160" cy="219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8DD2D9" w14:textId="58A1FB0B" w:rsidR="00DB5066" w:rsidRDefault="00EC2614" w:rsidP="00EC2614">
      <w:pPr>
        <w:pStyle w:val="ad"/>
        <w:bidi w:val="0"/>
      </w:pPr>
      <w:r>
        <w:rPr>
          <w:rtl/>
        </w:rPr>
        <w:t>شک</w:t>
      </w:r>
      <w:r>
        <w:rPr>
          <w:rFonts w:hint="cs"/>
          <w:rtl/>
        </w:rPr>
        <w:t>ل 19- نمودار خطای زاویه سر ربات در مسیر مارپیچ</w:t>
      </w:r>
    </w:p>
    <w:p w14:paraId="635F0818" w14:textId="77777777" w:rsidR="00EC2614" w:rsidRDefault="00DB5066" w:rsidP="00EC2614">
      <w:pPr>
        <w:pStyle w:val="ad"/>
        <w:keepNext/>
        <w:bidi w:val="0"/>
      </w:pPr>
      <w:r w:rsidRPr="00DB5066">
        <w:rPr>
          <w:noProof/>
          <w:lang w:eastAsia="en-US"/>
        </w:rPr>
        <w:lastRenderedPageBreak/>
        <w:drawing>
          <wp:inline distT="0" distB="0" distL="0" distR="0" wp14:anchorId="50121831" wp14:editId="1E109991">
            <wp:extent cx="2931160" cy="219710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1160" cy="219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B8F857" w14:textId="39FF2976" w:rsidR="00DB5066" w:rsidRDefault="00EC2614" w:rsidP="00EC2614">
      <w:pPr>
        <w:pStyle w:val="ad"/>
        <w:bidi w:val="0"/>
      </w:pPr>
      <w:r>
        <w:rPr>
          <w:rtl/>
        </w:rPr>
        <w:t>شکل</w:t>
      </w:r>
      <w:r>
        <w:rPr>
          <w:rFonts w:hint="cs"/>
          <w:rtl/>
        </w:rPr>
        <w:t xml:space="preserve"> 20- گشتاور چرخ</w:t>
      </w:r>
      <w:r>
        <w:rPr>
          <w:rtl/>
        </w:rPr>
        <w:softHyphen/>
      </w:r>
      <w:r>
        <w:rPr>
          <w:rFonts w:hint="cs"/>
          <w:rtl/>
        </w:rPr>
        <w:t>های راست و چپ ربات در مسیر حرکت مارپیچ</w:t>
      </w:r>
    </w:p>
    <w:p w14:paraId="23EF2230" w14:textId="54825912" w:rsidR="00974C2A" w:rsidRDefault="00974C2A" w:rsidP="00974C2A">
      <w:pPr>
        <w:pStyle w:val="1"/>
      </w:pPr>
      <w:commentRangeStart w:id="3"/>
      <w:r>
        <w:rPr>
          <w:rFonts w:hint="cs"/>
          <w:rtl/>
        </w:rPr>
        <w:t>نتیجه گیری</w:t>
      </w:r>
      <w:commentRangeEnd w:id="3"/>
      <w:r w:rsidR="004F7527">
        <w:rPr>
          <w:rStyle w:val="CommentReference"/>
          <w:rFonts w:ascii="Calibri" w:eastAsia="MS Mincho" w:hAnsi="Calibri" w:cs="Arial"/>
          <w:b w:val="0"/>
          <w:bCs w:val="0"/>
          <w:rtl/>
          <w:lang w:bidi="ar-SA"/>
        </w:rPr>
        <w:commentReference w:id="3"/>
      </w:r>
    </w:p>
    <w:p w14:paraId="46B4202F" w14:textId="4C55C546" w:rsidR="00EC2614" w:rsidRDefault="00974C2A" w:rsidP="001F5C24">
      <w:pPr>
        <w:pStyle w:val="a"/>
        <w:rPr>
          <w:rtl/>
        </w:rPr>
      </w:pPr>
      <w:r>
        <w:rPr>
          <w:rFonts w:hint="cs"/>
          <w:rtl/>
        </w:rPr>
        <w:t>در این مقاله یک کنترل کننده دو مرحله</w:t>
      </w:r>
      <w:r>
        <w:rPr>
          <w:rtl/>
        </w:rPr>
        <w:softHyphen/>
      </w:r>
      <w:r>
        <w:rPr>
          <w:rFonts w:hint="cs"/>
          <w:rtl/>
        </w:rPr>
        <w:t xml:space="preserve">ای پیشنهاد </w:t>
      </w:r>
      <w:r w:rsidR="004F7527">
        <w:rPr>
          <w:rFonts w:hint="cs"/>
          <w:rtl/>
        </w:rPr>
        <w:t>شده است</w:t>
      </w:r>
      <w:r>
        <w:rPr>
          <w:rFonts w:hint="cs"/>
          <w:rtl/>
        </w:rPr>
        <w:t>، ابتدا کنترل سینماتیکی و بعد کنترل مدلغزشی فازی.</w:t>
      </w:r>
      <w:r w:rsidR="003B714E">
        <w:rPr>
          <w:rFonts w:hint="cs"/>
          <w:rtl/>
        </w:rPr>
        <w:t xml:space="preserve"> در کنترل سینماتیکی، ردیابی بردار سرعت مرکز جرم ربات که شامل سرعت خطی و زاویه</w:t>
      </w:r>
      <w:r w:rsidR="003B714E">
        <w:rPr>
          <w:rtl/>
        </w:rPr>
        <w:softHyphen/>
      </w:r>
      <w:r w:rsidR="003B714E">
        <w:rPr>
          <w:rFonts w:hint="cs"/>
          <w:rtl/>
        </w:rPr>
        <w:t>ای می</w:t>
      </w:r>
      <w:r w:rsidR="003B714E">
        <w:rPr>
          <w:rtl/>
        </w:rPr>
        <w:softHyphen/>
      </w:r>
      <w:r w:rsidR="003B714E">
        <w:rPr>
          <w:rFonts w:hint="cs"/>
          <w:rtl/>
        </w:rPr>
        <w:t>باشد، صورت گرفت و در قسمت کنترل دینامیکی مدلغزشی فازی، گشتاور لازم برای ردیابی ربات از مسیر مرجع، فراهم شد.</w:t>
      </w:r>
      <w:r w:rsidR="00EC2614">
        <w:rPr>
          <w:rFonts w:hint="cs"/>
          <w:rtl/>
        </w:rPr>
        <w:t xml:space="preserve"> </w:t>
      </w:r>
      <w:r>
        <w:rPr>
          <w:rFonts w:hint="cs"/>
          <w:rtl/>
        </w:rPr>
        <w:t>نتایج در سه مسیر مختلف، آزمایش شدند و نمودارها ناشی از موفقیت ردیابی ربات از مسیر مرجع می</w:t>
      </w:r>
      <w:r>
        <w:rPr>
          <w:rtl/>
        </w:rPr>
        <w:softHyphen/>
      </w:r>
      <w:r>
        <w:rPr>
          <w:rFonts w:hint="cs"/>
          <w:rtl/>
        </w:rPr>
        <w:t>باشد.</w:t>
      </w:r>
      <w:r w:rsidR="00EC2614">
        <w:rPr>
          <w:rFonts w:hint="cs"/>
          <w:rtl/>
        </w:rPr>
        <w:t xml:space="preserve"> خطای موجود در نمودار متغیرهای تعمیم یافته ربات، مقادیر قابل قبولی هستند.</w:t>
      </w:r>
    </w:p>
    <w:p w14:paraId="5111CF7D" w14:textId="3351BD16" w:rsidR="00EC2614" w:rsidRDefault="00EC2614" w:rsidP="00B86C86">
      <w:pPr>
        <w:pStyle w:val="a"/>
        <w:rPr>
          <w:rtl/>
        </w:rPr>
      </w:pPr>
    </w:p>
    <w:p w14:paraId="61CFC431" w14:textId="7AA66569" w:rsidR="00EC2614" w:rsidRDefault="00EC2614" w:rsidP="00B86C86">
      <w:pPr>
        <w:pStyle w:val="a"/>
        <w:rPr>
          <w:rtl/>
        </w:rPr>
      </w:pPr>
    </w:p>
    <w:p w14:paraId="5C8D76A3" w14:textId="3A0D310B" w:rsidR="00EC2614" w:rsidRDefault="00EC2614" w:rsidP="00B86C86">
      <w:pPr>
        <w:pStyle w:val="a"/>
        <w:rPr>
          <w:rtl/>
        </w:rPr>
      </w:pPr>
    </w:p>
    <w:p w14:paraId="271F4711" w14:textId="75F6295F" w:rsidR="00EC2614" w:rsidRDefault="00EC2614" w:rsidP="00B86C86">
      <w:pPr>
        <w:pStyle w:val="a"/>
        <w:rPr>
          <w:rtl/>
        </w:rPr>
      </w:pPr>
    </w:p>
    <w:p w14:paraId="7F9E0550" w14:textId="6C3ECC2A" w:rsidR="00EC2614" w:rsidRDefault="00EC2614" w:rsidP="00B86C86">
      <w:pPr>
        <w:pStyle w:val="a"/>
        <w:rPr>
          <w:rtl/>
        </w:rPr>
      </w:pPr>
    </w:p>
    <w:p w14:paraId="402B5C12" w14:textId="5A77FF45" w:rsidR="00EC2614" w:rsidRDefault="00EC2614" w:rsidP="00B86C86">
      <w:pPr>
        <w:pStyle w:val="a"/>
        <w:rPr>
          <w:rtl/>
        </w:rPr>
      </w:pPr>
    </w:p>
    <w:p w14:paraId="4888E703" w14:textId="47133BFA" w:rsidR="00EC2614" w:rsidRDefault="00EC2614" w:rsidP="00B86C86">
      <w:pPr>
        <w:pStyle w:val="a"/>
        <w:rPr>
          <w:rtl/>
        </w:rPr>
      </w:pPr>
    </w:p>
    <w:p w14:paraId="47F0B026" w14:textId="77A282D5" w:rsidR="00EC2614" w:rsidRDefault="00EC2614" w:rsidP="00B86C86">
      <w:pPr>
        <w:pStyle w:val="a"/>
        <w:rPr>
          <w:rtl/>
        </w:rPr>
      </w:pPr>
    </w:p>
    <w:p w14:paraId="30822E33" w14:textId="0D332815" w:rsidR="00EC2614" w:rsidRDefault="00EC2614" w:rsidP="00B86C86">
      <w:pPr>
        <w:pStyle w:val="a"/>
        <w:rPr>
          <w:rtl/>
        </w:rPr>
      </w:pPr>
    </w:p>
    <w:p w14:paraId="7E956107" w14:textId="43B83A9C" w:rsidR="00EC2614" w:rsidRDefault="00EC2614" w:rsidP="00B86C86">
      <w:pPr>
        <w:pStyle w:val="a"/>
        <w:rPr>
          <w:rtl/>
        </w:rPr>
      </w:pPr>
    </w:p>
    <w:p w14:paraId="0DAD5043" w14:textId="4CECC8CC" w:rsidR="00EC2614" w:rsidRDefault="00EC2614" w:rsidP="00B86C86">
      <w:pPr>
        <w:pStyle w:val="a"/>
        <w:rPr>
          <w:rtl/>
        </w:rPr>
      </w:pPr>
    </w:p>
    <w:p w14:paraId="32E00543" w14:textId="5736BC4C" w:rsidR="00EC2614" w:rsidRDefault="00EC2614" w:rsidP="00B86C86">
      <w:pPr>
        <w:pStyle w:val="a"/>
        <w:rPr>
          <w:rtl/>
        </w:rPr>
      </w:pPr>
    </w:p>
    <w:p w14:paraId="69E28B18" w14:textId="32FF0F9B" w:rsidR="00EC2614" w:rsidRDefault="00EC2614" w:rsidP="00B86C86">
      <w:pPr>
        <w:pStyle w:val="a"/>
        <w:rPr>
          <w:rtl/>
        </w:rPr>
      </w:pPr>
    </w:p>
    <w:p w14:paraId="7E0678C2" w14:textId="5953A74E" w:rsidR="00EC2614" w:rsidRDefault="00EC2614" w:rsidP="00B86C86">
      <w:pPr>
        <w:pStyle w:val="a"/>
        <w:rPr>
          <w:rtl/>
        </w:rPr>
      </w:pPr>
    </w:p>
    <w:p w14:paraId="79464CD9" w14:textId="18FF2828" w:rsidR="00EC2614" w:rsidRDefault="00EC2614" w:rsidP="00B86C86">
      <w:pPr>
        <w:pStyle w:val="a"/>
        <w:rPr>
          <w:rtl/>
        </w:rPr>
      </w:pPr>
    </w:p>
    <w:p w14:paraId="0FB43BCF" w14:textId="10672D4C" w:rsidR="00EC2614" w:rsidRDefault="00EC2614" w:rsidP="00B86C86">
      <w:pPr>
        <w:pStyle w:val="a"/>
        <w:rPr>
          <w:rtl/>
        </w:rPr>
      </w:pPr>
    </w:p>
    <w:p w14:paraId="61417FD1" w14:textId="28D17282" w:rsidR="00EC2614" w:rsidRDefault="00EC2614" w:rsidP="00B86C86">
      <w:pPr>
        <w:pStyle w:val="a"/>
        <w:rPr>
          <w:rtl/>
        </w:rPr>
      </w:pPr>
    </w:p>
    <w:p w14:paraId="0622A931" w14:textId="7AC1669C" w:rsidR="00EC2614" w:rsidRDefault="00EC2614" w:rsidP="00B86C86">
      <w:pPr>
        <w:pStyle w:val="a"/>
        <w:rPr>
          <w:rtl/>
        </w:rPr>
      </w:pPr>
    </w:p>
    <w:p w14:paraId="688A5625" w14:textId="1E17C3CD" w:rsidR="00EC2614" w:rsidRDefault="00EC2614" w:rsidP="00B86C86">
      <w:pPr>
        <w:pStyle w:val="a"/>
        <w:rPr>
          <w:rtl/>
        </w:rPr>
      </w:pPr>
    </w:p>
    <w:p w14:paraId="10BF5AB4" w14:textId="18076CF5" w:rsidR="00EC2614" w:rsidRDefault="00EC2614" w:rsidP="00B86C86">
      <w:pPr>
        <w:pStyle w:val="a"/>
        <w:rPr>
          <w:rtl/>
        </w:rPr>
      </w:pPr>
    </w:p>
    <w:p w14:paraId="6FEBA401" w14:textId="09057BB5" w:rsidR="00EC2614" w:rsidRDefault="00A214A4" w:rsidP="00A214A4">
      <w:pPr>
        <w:pStyle w:val="1"/>
        <w:rPr>
          <w:rtl/>
        </w:rPr>
      </w:pPr>
      <w:r>
        <w:rPr>
          <w:rFonts w:hint="cs"/>
          <w:rtl/>
        </w:rPr>
        <w:t>مراجع</w:t>
      </w:r>
    </w:p>
    <w:p w14:paraId="15746C22" w14:textId="2E651D2F" w:rsidR="00EC2614" w:rsidRDefault="00EC2614" w:rsidP="00B86C86">
      <w:pPr>
        <w:pStyle w:val="a"/>
        <w:rPr>
          <w:rtl/>
        </w:rPr>
      </w:pPr>
    </w:p>
    <w:bookmarkStart w:id="4" w:name="_GoBack"/>
    <w:commentRangeStart w:id="5"/>
    <w:p w14:paraId="014FA3CC" w14:textId="77777777" w:rsidR="007E7D9E" w:rsidRPr="00EC2614" w:rsidRDefault="00CC46DA" w:rsidP="007E7D9E">
      <w:pPr>
        <w:pStyle w:val="EndNoteBibliography"/>
        <w:spacing w:after="0"/>
        <w:ind w:left="720" w:hanging="720"/>
        <w:rPr>
          <w:rFonts w:asciiTheme="majorBidi" w:hAnsiTheme="majorBidi" w:cstheme="majorBidi"/>
          <w:sz w:val="16"/>
          <w:szCs w:val="16"/>
        </w:rPr>
      </w:pPr>
      <w:r>
        <w:rPr>
          <w:rFonts w:asciiTheme="majorBidi" w:hAnsiTheme="majorBidi" w:cstheme="majorBidi"/>
          <w:sz w:val="16"/>
          <w:szCs w:val="16"/>
        </w:rPr>
        <w:fldChar w:fldCharType="begin"/>
      </w:r>
      <w:r>
        <w:rPr>
          <w:rFonts w:asciiTheme="majorBidi" w:hAnsiTheme="majorBidi" w:cstheme="majorBidi"/>
          <w:sz w:val="16"/>
          <w:szCs w:val="16"/>
        </w:rPr>
        <w:instrText xml:space="preserve"> ADDIN EN.REFLIST </w:instrText>
      </w:r>
      <w:r>
        <w:rPr>
          <w:rFonts w:asciiTheme="majorBidi" w:hAnsiTheme="majorBidi" w:cstheme="majorBidi"/>
          <w:sz w:val="16"/>
          <w:szCs w:val="16"/>
        </w:rPr>
        <w:fldChar w:fldCharType="separate"/>
      </w:r>
      <w:bookmarkStart w:id="6" w:name="_ENREF_1"/>
      <w:r w:rsidR="007E7D9E" w:rsidRPr="00EC2614">
        <w:rPr>
          <w:rFonts w:asciiTheme="majorBidi" w:hAnsiTheme="majorBidi" w:cstheme="majorBidi"/>
          <w:sz w:val="16"/>
          <w:szCs w:val="16"/>
        </w:rPr>
        <w:t>1.</w:t>
      </w:r>
      <w:r w:rsidR="007E7D9E" w:rsidRPr="00EC2614">
        <w:rPr>
          <w:rFonts w:asciiTheme="majorBidi" w:hAnsiTheme="majorBidi" w:cstheme="majorBidi"/>
          <w:sz w:val="16"/>
          <w:szCs w:val="16"/>
        </w:rPr>
        <w:tab/>
        <w:t xml:space="preserve">Chen, C.-Y., et al., </w:t>
      </w:r>
      <w:r w:rsidR="007E7D9E" w:rsidRPr="00EC2614">
        <w:rPr>
          <w:rFonts w:asciiTheme="majorBidi" w:hAnsiTheme="majorBidi" w:cstheme="majorBidi"/>
          <w:i/>
          <w:sz w:val="16"/>
          <w:szCs w:val="16"/>
        </w:rPr>
        <w:t>Design and implementation of an adaptive sliding-mode dynamic controller for wheeled mobile robots.</w:t>
      </w:r>
      <w:r w:rsidR="007E7D9E" w:rsidRPr="00EC2614">
        <w:rPr>
          <w:rFonts w:asciiTheme="majorBidi" w:hAnsiTheme="majorBidi" w:cstheme="majorBidi"/>
          <w:sz w:val="16"/>
          <w:szCs w:val="16"/>
        </w:rPr>
        <w:t xml:space="preserve"> Mechatronics, 2009. </w:t>
      </w:r>
      <w:r w:rsidR="007E7D9E" w:rsidRPr="00EC2614">
        <w:rPr>
          <w:rFonts w:asciiTheme="majorBidi" w:hAnsiTheme="majorBidi" w:cstheme="majorBidi"/>
          <w:b/>
          <w:sz w:val="16"/>
          <w:szCs w:val="16"/>
        </w:rPr>
        <w:t>19</w:t>
      </w:r>
      <w:r w:rsidR="007E7D9E" w:rsidRPr="00EC2614">
        <w:rPr>
          <w:rFonts w:asciiTheme="majorBidi" w:hAnsiTheme="majorBidi" w:cstheme="majorBidi"/>
          <w:sz w:val="16"/>
          <w:szCs w:val="16"/>
        </w:rPr>
        <w:t>(2): p. 156-166.</w:t>
      </w:r>
      <w:bookmarkEnd w:id="6"/>
    </w:p>
    <w:p w14:paraId="75CE2005" w14:textId="77777777" w:rsidR="007E7D9E" w:rsidRPr="00EC2614" w:rsidRDefault="007E7D9E" w:rsidP="007E7D9E">
      <w:pPr>
        <w:pStyle w:val="EndNoteBibliography"/>
        <w:spacing w:after="0"/>
        <w:ind w:left="720" w:hanging="720"/>
        <w:rPr>
          <w:rFonts w:asciiTheme="majorBidi" w:hAnsiTheme="majorBidi" w:cstheme="majorBidi"/>
          <w:sz w:val="16"/>
          <w:szCs w:val="16"/>
        </w:rPr>
      </w:pPr>
      <w:bookmarkStart w:id="7" w:name="_ENREF_2"/>
      <w:r w:rsidRPr="00EC2614">
        <w:rPr>
          <w:rFonts w:asciiTheme="majorBidi" w:hAnsiTheme="majorBidi" w:cstheme="majorBidi"/>
          <w:sz w:val="16"/>
          <w:szCs w:val="16"/>
        </w:rPr>
        <w:t>2.</w:t>
      </w:r>
      <w:r w:rsidRPr="00EC2614">
        <w:rPr>
          <w:rFonts w:asciiTheme="majorBidi" w:hAnsiTheme="majorBidi" w:cstheme="majorBidi"/>
          <w:sz w:val="16"/>
          <w:szCs w:val="16"/>
        </w:rPr>
        <w:tab/>
        <w:t xml:space="preserve">Chiu, C.-H. and C.-M. Lin, </w:t>
      </w:r>
      <w:r w:rsidRPr="00EC2614">
        <w:rPr>
          <w:rFonts w:asciiTheme="majorBidi" w:hAnsiTheme="majorBidi" w:cstheme="majorBidi"/>
          <w:i/>
          <w:sz w:val="16"/>
          <w:szCs w:val="16"/>
        </w:rPr>
        <w:t>Control of an omnidirectional spherical mobile robot using an adaptive Mamdani-type fuzzy control strategy.</w:t>
      </w:r>
      <w:r w:rsidRPr="00EC2614">
        <w:rPr>
          <w:rFonts w:asciiTheme="majorBidi" w:hAnsiTheme="majorBidi" w:cstheme="majorBidi"/>
          <w:sz w:val="16"/>
          <w:szCs w:val="16"/>
        </w:rPr>
        <w:t xml:space="preserve"> Neural Computing and Applications, 2018. </w:t>
      </w:r>
      <w:r w:rsidRPr="00EC2614">
        <w:rPr>
          <w:rFonts w:asciiTheme="majorBidi" w:hAnsiTheme="majorBidi" w:cstheme="majorBidi"/>
          <w:b/>
          <w:sz w:val="16"/>
          <w:szCs w:val="16"/>
        </w:rPr>
        <w:t>30</w:t>
      </w:r>
      <w:r w:rsidRPr="00EC2614">
        <w:rPr>
          <w:rFonts w:asciiTheme="majorBidi" w:hAnsiTheme="majorBidi" w:cstheme="majorBidi"/>
          <w:sz w:val="16"/>
          <w:szCs w:val="16"/>
        </w:rPr>
        <w:t>(4): p. 1303-1315.</w:t>
      </w:r>
      <w:bookmarkEnd w:id="7"/>
    </w:p>
    <w:p w14:paraId="23A07225" w14:textId="77777777" w:rsidR="007E7D9E" w:rsidRPr="00EC2614" w:rsidRDefault="007E7D9E" w:rsidP="007E7D9E">
      <w:pPr>
        <w:pStyle w:val="EndNoteBibliography"/>
        <w:spacing w:after="0"/>
        <w:ind w:left="720" w:hanging="720"/>
        <w:rPr>
          <w:rFonts w:asciiTheme="majorBidi" w:hAnsiTheme="majorBidi" w:cstheme="majorBidi"/>
          <w:sz w:val="16"/>
          <w:szCs w:val="16"/>
        </w:rPr>
      </w:pPr>
      <w:bookmarkStart w:id="8" w:name="_ENREF_3"/>
      <w:r w:rsidRPr="00EC2614">
        <w:rPr>
          <w:rFonts w:asciiTheme="majorBidi" w:hAnsiTheme="majorBidi" w:cstheme="majorBidi"/>
          <w:sz w:val="16"/>
          <w:szCs w:val="16"/>
        </w:rPr>
        <w:t>3.</w:t>
      </w:r>
      <w:r w:rsidRPr="00EC2614">
        <w:rPr>
          <w:rFonts w:asciiTheme="majorBidi" w:hAnsiTheme="majorBidi" w:cstheme="majorBidi"/>
          <w:sz w:val="16"/>
          <w:szCs w:val="16"/>
        </w:rPr>
        <w:tab/>
        <w:t xml:space="preserve">Chen, M., </w:t>
      </w:r>
      <w:r w:rsidRPr="00EC2614">
        <w:rPr>
          <w:rFonts w:asciiTheme="majorBidi" w:hAnsiTheme="majorBidi" w:cstheme="majorBidi"/>
          <w:i/>
          <w:sz w:val="16"/>
          <w:szCs w:val="16"/>
        </w:rPr>
        <w:t>Robust tracking control for self-balancing mobile robots using disturbance observer.</w:t>
      </w:r>
      <w:r w:rsidRPr="00EC2614">
        <w:rPr>
          <w:rFonts w:asciiTheme="majorBidi" w:hAnsiTheme="majorBidi" w:cstheme="majorBidi"/>
          <w:sz w:val="16"/>
          <w:szCs w:val="16"/>
        </w:rPr>
        <w:t xml:space="preserve"> IEEE/CAA Journal of Automatica Sinica, 2017. </w:t>
      </w:r>
      <w:r w:rsidRPr="00EC2614">
        <w:rPr>
          <w:rFonts w:asciiTheme="majorBidi" w:hAnsiTheme="majorBidi" w:cstheme="majorBidi"/>
          <w:b/>
          <w:sz w:val="16"/>
          <w:szCs w:val="16"/>
        </w:rPr>
        <w:t>4</w:t>
      </w:r>
      <w:r w:rsidRPr="00EC2614">
        <w:rPr>
          <w:rFonts w:asciiTheme="majorBidi" w:hAnsiTheme="majorBidi" w:cstheme="majorBidi"/>
          <w:sz w:val="16"/>
          <w:szCs w:val="16"/>
        </w:rPr>
        <w:t>(3): p. 458-465.</w:t>
      </w:r>
      <w:bookmarkEnd w:id="8"/>
    </w:p>
    <w:p w14:paraId="2574FF83" w14:textId="77777777" w:rsidR="007E7D9E" w:rsidRPr="00EC2614" w:rsidRDefault="007E7D9E" w:rsidP="007E7D9E">
      <w:pPr>
        <w:pStyle w:val="EndNoteBibliography"/>
        <w:spacing w:after="0"/>
        <w:ind w:left="720" w:hanging="720"/>
        <w:rPr>
          <w:rFonts w:asciiTheme="majorBidi" w:hAnsiTheme="majorBidi" w:cstheme="majorBidi"/>
          <w:sz w:val="16"/>
          <w:szCs w:val="16"/>
        </w:rPr>
      </w:pPr>
      <w:bookmarkStart w:id="9" w:name="_ENREF_4"/>
      <w:r w:rsidRPr="00EC2614">
        <w:rPr>
          <w:rFonts w:asciiTheme="majorBidi" w:hAnsiTheme="majorBidi" w:cstheme="majorBidi"/>
          <w:sz w:val="16"/>
          <w:szCs w:val="16"/>
        </w:rPr>
        <w:t>4.</w:t>
      </w:r>
      <w:r w:rsidRPr="00EC2614">
        <w:rPr>
          <w:rFonts w:asciiTheme="majorBidi" w:hAnsiTheme="majorBidi" w:cstheme="majorBidi"/>
          <w:sz w:val="16"/>
          <w:szCs w:val="16"/>
        </w:rPr>
        <w:tab/>
        <w:t xml:space="preserve">Zhai, J.-y. and Z.-b. Song, </w:t>
      </w:r>
      <w:r w:rsidRPr="00EC2614">
        <w:rPr>
          <w:rFonts w:asciiTheme="majorBidi" w:hAnsiTheme="majorBidi" w:cstheme="majorBidi"/>
          <w:i/>
          <w:sz w:val="16"/>
          <w:szCs w:val="16"/>
        </w:rPr>
        <w:t>Adaptive sliding mode trajectory tracking control for wheeled mobile robots.</w:t>
      </w:r>
      <w:r w:rsidRPr="00EC2614">
        <w:rPr>
          <w:rFonts w:asciiTheme="majorBidi" w:hAnsiTheme="majorBidi" w:cstheme="majorBidi"/>
          <w:sz w:val="16"/>
          <w:szCs w:val="16"/>
        </w:rPr>
        <w:t xml:space="preserve"> International Journal of Control, 2018: p. 1-8.</w:t>
      </w:r>
      <w:bookmarkEnd w:id="9"/>
    </w:p>
    <w:p w14:paraId="224DF9E1" w14:textId="77777777" w:rsidR="007E7D9E" w:rsidRPr="00EC2614" w:rsidRDefault="007E7D9E" w:rsidP="007E7D9E">
      <w:pPr>
        <w:pStyle w:val="EndNoteBibliography"/>
        <w:spacing w:after="0"/>
        <w:ind w:left="720" w:hanging="720"/>
        <w:rPr>
          <w:rFonts w:asciiTheme="majorBidi" w:hAnsiTheme="majorBidi" w:cstheme="majorBidi"/>
          <w:sz w:val="16"/>
          <w:szCs w:val="16"/>
        </w:rPr>
      </w:pPr>
      <w:bookmarkStart w:id="10" w:name="_ENREF_5"/>
      <w:r w:rsidRPr="00EC2614">
        <w:rPr>
          <w:rFonts w:asciiTheme="majorBidi" w:hAnsiTheme="majorBidi" w:cstheme="majorBidi"/>
          <w:sz w:val="16"/>
          <w:szCs w:val="16"/>
        </w:rPr>
        <w:t>5.</w:t>
      </w:r>
      <w:r w:rsidRPr="00EC2614">
        <w:rPr>
          <w:rFonts w:asciiTheme="majorBidi" w:hAnsiTheme="majorBidi" w:cstheme="majorBidi"/>
          <w:sz w:val="16"/>
          <w:szCs w:val="16"/>
        </w:rPr>
        <w:tab/>
        <w:t xml:space="preserve">Abiyev, R.H., et al., </w:t>
      </w:r>
      <w:r w:rsidRPr="00EC2614">
        <w:rPr>
          <w:rFonts w:asciiTheme="majorBidi" w:hAnsiTheme="majorBidi" w:cstheme="majorBidi"/>
          <w:i/>
          <w:sz w:val="16"/>
          <w:szCs w:val="16"/>
        </w:rPr>
        <w:t>Fuzzy control of omnidirectional robot.</w:t>
      </w:r>
      <w:r w:rsidRPr="00EC2614">
        <w:rPr>
          <w:rFonts w:asciiTheme="majorBidi" w:hAnsiTheme="majorBidi" w:cstheme="majorBidi"/>
          <w:sz w:val="16"/>
          <w:szCs w:val="16"/>
        </w:rPr>
        <w:t xml:space="preserve"> Procedia computer science, 2017. </w:t>
      </w:r>
      <w:r w:rsidRPr="00EC2614">
        <w:rPr>
          <w:rFonts w:asciiTheme="majorBidi" w:hAnsiTheme="majorBidi" w:cstheme="majorBidi"/>
          <w:b/>
          <w:sz w:val="16"/>
          <w:szCs w:val="16"/>
        </w:rPr>
        <w:t>120</w:t>
      </w:r>
      <w:r w:rsidRPr="00EC2614">
        <w:rPr>
          <w:rFonts w:asciiTheme="majorBidi" w:hAnsiTheme="majorBidi" w:cstheme="majorBidi"/>
          <w:sz w:val="16"/>
          <w:szCs w:val="16"/>
        </w:rPr>
        <w:t>: p. 608-616.</w:t>
      </w:r>
      <w:bookmarkEnd w:id="10"/>
    </w:p>
    <w:p w14:paraId="2B33F25A" w14:textId="77777777" w:rsidR="007E7D9E" w:rsidRPr="00EC2614" w:rsidRDefault="007E7D9E" w:rsidP="007E7D9E">
      <w:pPr>
        <w:pStyle w:val="EndNoteBibliography"/>
        <w:spacing w:after="0"/>
        <w:ind w:left="720" w:hanging="720"/>
        <w:rPr>
          <w:rFonts w:asciiTheme="majorBidi" w:hAnsiTheme="majorBidi" w:cstheme="majorBidi"/>
          <w:sz w:val="16"/>
          <w:szCs w:val="16"/>
        </w:rPr>
      </w:pPr>
      <w:bookmarkStart w:id="11" w:name="_ENREF_6"/>
      <w:r w:rsidRPr="00EC2614">
        <w:rPr>
          <w:rFonts w:asciiTheme="majorBidi" w:hAnsiTheme="majorBidi" w:cstheme="majorBidi"/>
          <w:sz w:val="16"/>
          <w:szCs w:val="16"/>
        </w:rPr>
        <w:t>6.</w:t>
      </w:r>
      <w:r w:rsidRPr="00EC2614">
        <w:rPr>
          <w:rFonts w:asciiTheme="majorBidi" w:hAnsiTheme="majorBidi" w:cstheme="majorBidi"/>
          <w:sz w:val="16"/>
          <w:szCs w:val="16"/>
        </w:rPr>
        <w:tab/>
        <w:t xml:space="preserve">Matraji, I., et al., </w:t>
      </w:r>
      <w:r w:rsidRPr="00EC2614">
        <w:rPr>
          <w:rFonts w:asciiTheme="majorBidi" w:hAnsiTheme="majorBidi" w:cstheme="majorBidi"/>
          <w:i/>
          <w:sz w:val="16"/>
          <w:szCs w:val="16"/>
        </w:rPr>
        <w:t>Trajectory tracking control of skid-steered mobile robot based on adaptive second order sliding mode control.</w:t>
      </w:r>
      <w:r w:rsidRPr="00EC2614">
        <w:rPr>
          <w:rFonts w:asciiTheme="majorBidi" w:hAnsiTheme="majorBidi" w:cstheme="majorBidi"/>
          <w:sz w:val="16"/>
          <w:szCs w:val="16"/>
        </w:rPr>
        <w:t xml:space="preserve"> Control Engineering Practice, 2018. </w:t>
      </w:r>
      <w:r w:rsidRPr="00EC2614">
        <w:rPr>
          <w:rFonts w:asciiTheme="majorBidi" w:hAnsiTheme="majorBidi" w:cstheme="majorBidi"/>
          <w:b/>
          <w:sz w:val="16"/>
          <w:szCs w:val="16"/>
        </w:rPr>
        <w:t>72</w:t>
      </w:r>
      <w:r w:rsidRPr="00EC2614">
        <w:rPr>
          <w:rFonts w:asciiTheme="majorBidi" w:hAnsiTheme="majorBidi" w:cstheme="majorBidi"/>
          <w:sz w:val="16"/>
          <w:szCs w:val="16"/>
        </w:rPr>
        <w:t>: p. 167-176.</w:t>
      </w:r>
      <w:bookmarkEnd w:id="11"/>
    </w:p>
    <w:p w14:paraId="31974182" w14:textId="77777777" w:rsidR="007E7D9E" w:rsidRPr="00EC2614" w:rsidRDefault="007E7D9E" w:rsidP="007E7D9E">
      <w:pPr>
        <w:pStyle w:val="EndNoteBibliography"/>
        <w:spacing w:after="0"/>
        <w:ind w:left="720" w:hanging="720"/>
        <w:rPr>
          <w:rFonts w:asciiTheme="majorBidi" w:hAnsiTheme="majorBidi" w:cstheme="majorBidi"/>
          <w:sz w:val="16"/>
          <w:szCs w:val="16"/>
        </w:rPr>
      </w:pPr>
      <w:bookmarkStart w:id="12" w:name="_ENREF_7"/>
      <w:r w:rsidRPr="00EC2614">
        <w:rPr>
          <w:rFonts w:asciiTheme="majorBidi" w:hAnsiTheme="majorBidi" w:cstheme="majorBidi"/>
          <w:sz w:val="16"/>
          <w:szCs w:val="16"/>
        </w:rPr>
        <w:t>7.</w:t>
      </w:r>
      <w:r w:rsidRPr="00EC2614">
        <w:rPr>
          <w:rFonts w:asciiTheme="majorBidi" w:hAnsiTheme="majorBidi" w:cstheme="majorBidi"/>
          <w:sz w:val="16"/>
          <w:szCs w:val="16"/>
        </w:rPr>
        <w:tab/>
        <w:t xml:space="preserve">Boukens, M., A. Boukabou, and M. Chadli, </w:t>
      </w:r>
      <w:r w:rsidRPr="00EC2614">
        <w:rPr>
          <w:rFonts w:asciiTheme="majorBidi" w:hAnsiTheme="majorBidi" w:cstheme="majorBidi"/>
          <w:i/>
          <w:sz w:val="16"/>
          <w:szCs w:val="16"/>
        </w:rPr>
        <w:t>Robust adaptive neural network-based trajectory tracking control approach for nonholonomic electrically driven mobile robots.</w:t>
      </w:r>
      <w:r w:rsidRPr="00EC2614">
        <w:rPr>
          <w:rFonts w:asciiTheme="majorBidi" w:hAnsiTheme="majorBidi" w:cstheme="majorBidi"/>
          <w:sz w:val="16"/>
          <w:szCs w:val="16"/>
        </w:rPr>
        <w:t xml:space="preserve"> Robotics and Autonomous Systems, 2017. </w:t>
      </w:r>
      <w:r w:rsidRPr="00EC2614">
        <w:rPr>
          <w:rFonts w:asciiTheme="majorBidi" w:hAnsiTheme="majorBidi" w:cstheme="majorBidi"/>
          <w:b/>
          <w:sz w:val="16"/>
          <w:szCs w:val="16"/>
        </w:rPr>
        <w:t>92</w:t>
      </w:r>
      <w:r w:rsidRPr="00EC2614">
        <w:rPr>
          <w:rFonts w:asciiTheme="majorBidi" w:hAnsiTheme="majorBidi" w:cstheme="majorBidi"/>
          <w:sz w:val="16"/>
          <w:szCs w:val="16"/>
        </w:rPr>
        <w:t>: p. 30-40.</w:t>
      </w:r>
      <w:bookmarkEnd w:id="12"/>
    </w:p>
    <w:p w14:paraId="79EDB4E6" w14:textId="77777777" w:rsidR="007E7D9E" w:rsidRPr="00EC2614" w:rsidRDefault="007E7D9E" w:rsidP="007E7D9E">
      <w:pPr>
        <w:pStyle w:val="EndNoteBibliography"/>
        <w:spacing w:after="0"/>
        <w:ind w:left="720" w:hanging="720"/>
        <w:rPr>
          <w:rFonts w:asciiTheme="majorBidi" w:hAnsiTheme="majorBidi" w:cstheme="majorBidi"/>
          <w:sz w:val="16"/>
          <w:szCs w:val="16"/>
        </w:rPr>
      </w:pPr>
      <w:bookmarkStart w:id="13" w:name="_ENREF_8"/>
      <w:r w:rsidRPr="00EC2614">
        <w:rPr>
          <w:rFonts w:asciiTheme="majorBidi" w:hAnsiTheme="majorBidi" w:cstheme="majorBidi"/>
          <w:sz w:val="16"/>
          <w:szCs w:val="16"/>
        </w:rPr>
        <w:t>8.</w:t>
      </w:r>
      <w:r w:rsidRPr="00EC2614">
        <w:rPr>
          <w:rFonts w:asciiTheme="majorBidi" w:hAnsiTheme="majorBidi" w:cstheme="majorBidi"/>
          <w:sz w:val="16"/>
          <w:szCs w:val="16"/>
        </w:rPr>
        <w:tab/>
        <w:t xml:space="preserve">Yue, M., L. Wang, and T. Ma, </w:t>
      </w:r>
      <w:r w:rsidRPr="00EC2614">
        <w:rPr>
          <w:rFonts w:asciiTheme="majorBidi" w:hAnsiTheme="majorBidi" w:cstheme="majorBidi"/>
          <w:i/>
          <w:sz w:val="16"/>
          <w:szCs w:val="16"/>
        </w:rPr>
        <w:t>Neural network based terminal sliding mode control for WMRs affected by an augmented ground friction with slippage effect.</w:t>
      </w:r>
      <w:r w:rsidRPr="00EC2614">
        <w:rPr>
          <w:rFonts w:asciiTheme="majorBidi" w:hAnsiTheme="majorBidi" w:cstheme="majorBidi"/>
          <w:sz w:val="16"/>
          <w:szCs w:val="16"/>
        </w:rPr>
        <w:t xml:space="preserve"> IEEE/CAA Journal of Automatica Sinica, 2017. </w:t>
      </w:r>
      <w:r w:rsidRPr="00EC2614">
        <w:rPr>
          <w:rFonts w:asciiTheme="majorBidi" w:hAnsiTheme="majorBidi" w:cstheme="majorBidi"/>
          <w:b/>
          <w:sz w:val="16"/>
          <w:szCs w:val="16"/>
        </w:rPr>
        <w:t>4</w:t>
      </w:r>
      <w:r w:rsidRPr="00EC2614">
        <w:rPr>
          <w:rFonts w:asciiTheme="majorBidi" w:hAnsiTheme="majorBidi" w:cstheme="majorBidi"/>
          <w:sz w:val="16"/>
          <w:szCs w:val="16"/>
        </w:rPr>
        <w:t>(3): p. 498-506.</w:t>
      </w:r>
      <w:bookmarkEnd w:id="13"/>
    </w:p>
    <w:p w14:paraId="74FF7F95" w14:textId="77777777" w:rsidR="007E7D9E" w:rsidRPr="00EC2614" w:rsidRDefault="007E7D9E" w:rsidP="007E7D9E">
      <w:pPr>
        <w:pStyle w:val="EndNoteBibliography"/>
        <w:spacing w:after="0"/>
        <w:ind w:left="720" w:hanging="720"/>
        <w:rPr>
          <w:rFonts w:asciiTheme="majorBidi" w:hAnsiTheme="majorBidi" w:cstheme="majorBidi"/>
          <w:sz w:val="16"/>
          <w:szCs w:val="16"/>
        </w:rPr>
      </w:pPr>
      <w:bookmarkStart w:id="14" w:name="_ENREF_9"/>
      <w:r w:rsidRPr="00EC2614">
        <w:rPr>
          <w:rFonts w:asciiTheme="majorBidi" w:hAnsiTheme="majorBidi" w:cstheme="majorBidi"/>
          <w:sz w:val="16"/>
          <w:szCs w:val="16"/>
        </w:rPr>
        <w:t>9.</w:t>
      </w:r>
      <w:r w:rsidRPr="00EC2614">
        <w:rPr>
          <w:rFonts w:asciiTheme="majorBidi" w:hAnsiTheme="majorBidi" w:cstheme="majorBidi"/>
          <w:sz w:val="16"/>
          <w:szCs w:val="16"/>
        </w:rPr>
        <w:tab/>
        <w:t xml:space="preserve">Abdulwahhab, O.W. and N.H. Abbas, </w:t>
      </w:r>
      <w:r w:rsidRPr="00EC2614">
        <w:rPr>
          <w:rFonts w:asciiTheme="majorBidi" w:hAnsiTheme="majorBidi" w:cstheme="majorBidi"/>
          <w:i/>
          <w:sz w:val="16"/>
          <w:szCs w:val="16"/>
        </w:rPr>
        <w:t>Design and stability analysis of a fractional order state feedback controller for trajectory tracking of a differential drive robot.</w:t>
      </w:r>
      <w:r w:rsidRPr="00EC2614">
        <w:rPr>
          <w:rFonts w:asciiTheme="majorBidi" w:hAnsiTheme="majorBidi" w:cstheme="majorBidi"/>
          <w:sz w:val="16"/>
          <w:szCs w:val="16"/>
        </w:rPr>
        <w:t xml:space="preserve"> International Journal of Control, Automation and Systems, 2018. </w:t>
      </w:r>
      <w:r w:rsidRPr="00EC2614">
        <w:rPr>
          <w:rFonts w:asciiTheme="majorBidi" w:hAnsiTheme="majorBidi" w:cstheme="majorBidi"/>
          <w:b/>
          <w:sz w:val="16"/>
          <w:szCs w:val="16"/>
        </w:rPr>
        <w:t>16</w:t>
      </w:r>
      <w:r w:rsidRPr="00EC2614">
        <w:rPr>
          <w:rFonts w:asciiTheme="majorBidi" w:hAnsiTheme="majorBidi" w:cstheme="majorBidi"/>
          <w:sz w:val="16"/>
          <w:szCs w:val="16"/>
        </w:rPr>
        <w:t>(6): p. 2790-2800.</w:t>
      </w:r>
      <w:bookmarkEnd w:id="14"/>
    </w:p>
    <w:p w14:paraId="5633A560" w14:textId="77777777" w:rsidR="007E7D9E" w:rsidRPr="00EC2614" w:rsidRDefault="007E7D9E" w:rsidP="007E7D9E">
      <w:pPr>
        <w:pStyle w:val="EndNoteBibliography"/>
        <w:ind w:left="720" w:hanging="720"/>
        <w:rPr>
          <w:rFonts w:asciiTheme="majorBidi" w:hAnsiTheme="majorBidi" w:cstheme="majorBidi"/>
          <w:sz w:val="16"/>
          <w:szCs w:val="16"/>
        </w:rPr>
      </w:pPr>
      <w:bookmarkStart w:id="15" w:name="_ENREF_10"/>
      <w:r w:rsidRPr="00EC2614">
        <w:rPr>
          <w:rFonts w:asciiTheme="majorBidi" w:hAnsiTheme="majorBidi" w:cstheme="majorBidi"/>
          <w:sz w:val="16"/>
          <w:szCs w:val="16"/>
        </w:rPr>
        <w:t>10.</w:t>
      </w:r>
      <w:r w:rsidRPr="00EC2614">
        <w:rPr>
          <w:rFonts w:asciiTheme="majorBidi" w:hAnsiTheme="majorBidi" w:cstheme="majorBidi"/>
          <w:sz w:val="16"/>
          <w:szCs w:val="16"/>
        </w:rPr>
        <w:tab/>
        <w:t xml:space="preserve">Begnini, M., D.W. Bertol, and N.A. Martins, </w:t>
      </w:r>
      <w:r w:rsidRPr="00EC2614">
        <w:rPr>
          <w:rFonts w:asciiTheme="majorBidi" w:hAnsiTheme="majorBidi" w:cstheme="majorBidi"/>
          <w:i/>
          <w:sz w:val="16"/>
          <w:szCs w:val="16"/>
        </w:rPr>
        <w:t>A robust adaptive fuzzy variable structure tracking control for the wheeled mobile robot: Simulation and experimental results.</w:t>
      </w:r>
      <w:r w:rsidRPr="00EC2614">
        <w:rPr>
          <w:rFonts w:asciiTheme="majorBidi" w:hAnsiTheme="majorBidi" w:cstheme="majorBidi"/>
          <w:sz w:val="16"/>
          <w:szCs w:val="16"/>
        </w:rPr>
        <w:t xml:space="preserve"> Control Engineering Practice, 2017. </w:t>
      </w:r>
      <w:r w:rsidRPr="00EC2614">
        <w:rPr>
          <w:rFonts w:asciiTheme="majorBidi" w:hAnsiTheme="majorBidi" w:cstheme="majorBidi"/>
          <w:b/>
          <w:sz w:val="16"/>
          <w:szCs w:val="16"/>
        </w:rPr>
        <w:t>64</w:t>
      </w:r>
      <w:r w:rsidRPr="00EC2614">
        <w:rPr>
          <w:rFonts w:asciiTheme="majorBidi" w:hAnsiTheme="majorBidi" w:cstheme="majorBidi"/>
          <w:sz w:val="16"/>
          <w:szCs w:val="16"/>
        </w:rPr>
        <w:t>: p. 27-43.</w:t>
      </w:r>
      <w:bookmarkEnd w:id="15"/>
    </w:p>
    <w:p w14:paraId="08F7A24B" w14:textId="1652054B" w:rsidR="006905B2" w:rsidRDefault="00CC46DA" w:rsidP="007E7D9E">
      <w:pPr>
        <w:jc w:val="both"/>
        <w:rPr>
          <w:rFonts w:asciiTheme="majorBidi" w:hAnsiTheme="majorBidi" w:cstheme="majorBidi"/>
          <w:noProof/>
          <w:sz w:val="16"/>
          <w:szCs w:val="16"/>
        </w:rPr>
      </w:pPr>
      <w:r>
        <w:rPr>
          <w:rFonts w:asciiTheme="majorBidi" w:hAnsiTheme="majorBidi" w:cstheme="majorBidi"/>
          <w:noProof/>
          <w:sz w:val="16"/>
          <w:szCs w:val="16"/>
        </w:rPr>
        <w:fldChar w:fldCharType="end"/>
      </w:r>
      <w:bookmarkEnd w:id="4"/>
      <w:commentRangeEnd w:id="5"/>
      <w:r w:rsidR="00753059">
        <w:rPr>
          <w:rStyle w:val="CommentReference"/>
          <w:rtl/>
        </w:rPr>
        <w:commentReference w:id="5"/>
      </w:r>
    </w:p>
    <w:sectPr w:rsidR="006905B2" w:rsidSect="00B81889">
      <w:footerReference w:type="default" r:id="rId35"/>
      <w:footnotePr>
        <w:numRestart w:val="eachPage"/>
      </w:footnotePr>
      <w:type w:val="continuous"/>
      <w:pgSz w:w="11906" w:h="16838" w:code="9"/>
      <w:pgMar w:top="1440" w:right="1138" w:bottom="1440" w:left="1138" w:header="706" w:footer="706" w:gutter="0"/>
      <w:cols w:num="2" w:space="397"/>
      <w:titlePg/>
      <w:bidi/>
      <w:rtlGutter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comment w:id="1" w:author="Ali rahmani" w:date="2020-02-13T00:20:00Z" w:initials="Ar">
    <w:p w14:paraId="2D95FE3A" w14:textId="6E46B75B" w:rsidR="00B4797C" w:rsidRDefault="00B4797C">
      <w:pPr>
        <w:pStyle w:val="CommentText"/>
      </w:pPr>
      <w:r>
        <w:rPr>
          <w:rStyle w:val="CommentReference"/>
        </w:rPr>
        <w:annotationRef/>
      </w:r>
    </w:p>
  </w:comment>
  <w:comment w:id="3" w:author="Ali rahmani" w:date="2020-02-13T00:27:00Z" w:initials="Ar">
    <w:p w14:paraId="15DA73F5" w14:textId="6FD89718" w:rsidR="00B4797C" w:rsidRDefault="00B4797C">
      <w:pPr>
        <w:pStyle w:val="CommentText"/>
        <w:rPr>
          <w:rtl/>
          <w:lang w:bidi="fa-IR"/>
        </w:rPr>
      </w:pPr>
      <w:r>
        <w:rPr>
          <w:rStyle w:val="CommentReference"/>
        </w:rPr>
        <w:annotationRef/>
      </w:r>
      <w:r>
        <w:rPr>
          <w:rFonts w:hint="cs"/>
          <w:rtl/>
          <w:lang w:bidi="fa-IR"/>
        </w:rPr>
        <w:t>ناقص و مختصر است تکمیل گردد</w:t>
      </w:r>
    </w:p>
  </w:comment>
  <w:comment w:id="5" w:author="Ali rahmani" w:date="2020-02-13T00:27:00Z" w:initials="Ar">
    <w:p w14:paraId="7D044779" w14:textId="77777777" w:rsidR="00B4797C" w:rsidRDefault="00B4797C">
      <w:pPr>
        <w:pStyle w:val="CommentText"/>
        <w:rPr>
          <w:rtl/>
          <w:lang w:bidi="fa-IR"/>
        </w:rPr>
      </w:pPr>
      <w:r>
        <w:rPr>
          <w:rStyle w:val="CommentReference"/>
        </w:rPr>
        <w:annotationRef/>
      </w:r>
      <w:r>
        <w:rPr>
          <w:rFonts w:hint="cs"/>
          <w:rtl/>
          <w:lang w:bidi="fa-IR"/>
        </w:rPr>
        <w:t xml:space="preserve">کلمه </w:t>
      </w:r>
      <w:r>
        <w:rPr>
          <w:rFonts w:hint="cs"/>
          <w:rtl/>
          <w:lang w:bidi="fa-IR"/>
        </w:rPr>
        <w:t>منابع یا مراجع آورده شود</w:t>
      </w:r>
    </w:p>
    <w:p w14:paraId="058356E4" w14:textId="77777777" w:rsidR="00B4797C" w:rsidRDefault="00B4797C">
      <w:pPr>
        <w:pStyle w:val="CommentText"/>
        <w:rPr>
          <w:rtl/>
          <w:lang w:bidi="fa-IR"/>
        </w:rPr>
      </w:pPr>
      <w:r>
        <w:rPr>
          <w:rFonts w:hint="cs"/>
          <w:rtl/>
          <w:lang w:bidi="fa-IR"/>
        </w:rPr>
        <w:t xml:space="preserve">مرجع 1 بایستی اسامی نویسندگان کامل باشد. </w:t>
      </w:r>
    </w:p>
    <w:p w14:paraId="7DF7B7F6" w14:textId="5FA655CD" w:rsidR="00B4797C" w:rsidRDefault="00B4797C">
      <w:pPr>
        <w:pStyle w:val="CommentText"/>
        <w:rPr>
          <w:rtl/>
          <w:lang w:bidi="fa-IR"/>
        </w:rPr>
      </w:pPr>
      <w:r>
        <w:rPr>
          <w:lang w:bidi="fa-IR"/>
        </w:rPr>
        <w:t>et al</w:t>
      </w:r>
      <w:r>
        <w:rPr>
          <w:rFonts w:hint="cs"/>
          <w:rtl/>
          <w:lang w:bidi="fa-IR"/>
        </w:rPr>
        <w:t>مناسب نیست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commentEx w15:paraId="2D95FE3A" w15:done="1"/>
  <w15:commentEx w15:paraId="15DA73F5" w15:done="1"/>
  <w15:commentEx w15:paraId="7DF7B7F6" w15:done="1"/>
</w15:commentsEx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2D95FE3A" w16cid:durableId="21EFABF3"/>
  <w16cid:commentId w16cid:paraId="15DA73F5" w16cid:durableId="21EFABF4"/>
  <w16cid:commentId w16cid:paraId="7DF7B7F6" w16cid:durableId="21EFABF5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0DB5E32" w14:textId="77777777" w:rsidR="00916D9E" w:rsidRDefault="00916D9E" w:rsidP="00C13DE9">
      <w:pPr>
        <w:spacing w:after="0" w:line="240" w:lineRule="auto"/>
      </w:pPr>
      <w:r>
        <w:separator/>
      </w:r>
    </w:p>
  </w:endnote>
  <w:endnote w:type="continuationSeparator" w:id="0">
    <w:p w14:paraId="4227CE7A" w14:textId="77777777" w:rsidR="00916D9E" w:rsidRDefault="00916D9E" w:rsidP="00C13DE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 Nazanin">
    <w:altName w:val="Courier New"/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Nazanin">
    <w:altName w:val="Courier New"/>
    <w:charset w:val="B2"/>
    <w:family w:val="auto"/>
    <w:pitch w:val="variable"/>
    <w:sig w:usb0="00002000" w:usb1="80000000" w:usb2="00000008" w:usb3="00000000" w:csb0="00000040" w:csb1="00000000"/>
  </w:font>
  <w:font w:name="B Titr">
    <w:altName w:val="Arial"/>
    <w:charset w:val="B2"/>
    <w:family w:val="auto"/>
    <w:pitch w:val="variable"/>
    <w:sig w:usb0="00002001" w:usb1="80000000" w:usb2="00000008" w:usb3="00000000" w:csb0="00000040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556359768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0875B6CC" w14:textId="63BD0E17" w:rsidR="00B4797C" w:rsidRDefault="00B4797C">
        <w:pPr>
          <w:pStyle w:val="Footer"/>
          <w:jc w:val="center"/>
        </w:pPr>
        <w:r w:rsidRPr="00C5688D">
          <w:rPr>
            <w:rFonts w:asciiTheme="majorBidi" w:hAnsiTheme="majorBidi" w:cstheme="majorBidi"/>
            <w:sz w:val="18"/>
            <w:szCs w:val="18"/>
          </w:rPr>
          <w:fldChar w:fldCharType="begin"/>
        </w:r>
        <w:r w:rsidRPr="00C5688D">
          <w:rPr>
            <w:rFonts w:asciiTheme="majorBidi" w:hAnsiTheme="majorBidi" w:cstheme="majorBidi"/>
            <w:sz w:val="18"/>
            <w:szCs w:val="18"/>
          </w:rPr>
          <w:instrText xml:space="preserve"> PAGE   \* MERGEFORMAT </w:instrText>
        </w:r>
        <w:r w:rsidRPr="00C5688D">
          <w:rPr>
            <w:rFonts w:asciiTheme="majorBidi" w:hAnsiTheme="majorBidi" w:cstheme="majorBidi"/>
            <w:sz w:val="18"/>
            <w:szCs w:val="18"/>
          </w:rPr>
          <w:fldChar w:fldCharType="separate"/>
        </w:r>
        <w:r>
          <w:rPr>
            <w:rFonts w:asciiTheme="majorBidi" w:hAnsiTheme="majorBidi" w:cstheme="majorBidi"/>
            <w:noProof/>
            <w:sz w:val="18"/>
            <w:szCs w:val="18"/>
          </w:rPr>
          <w:t>1</w:t>
        </w:r>
        <w:r w:rsidRPr="00C5688D">
          <w:rPr>
            <w:rFonts w:asciiTheme="majorBidi" w:hAnsiTheme="majorBidi" w:cstheme="majorBidi"/>
            <w:noProof/>
            <w:sz w:val="18"/>
            <w:szCs w:val="18"/>
          </w:rPr>
          <w:fldChar w:fldCharType="end"/>
        </w:r>
      </w:p>
    </w:sdtContent>
  </w:sdt>
  <w:p w14:paraId="26F26C5B" w14:textId="77777777" w:rsidR="00B4797C" w:rsidRDefault="00B4797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tl/>
      </w:rPr>
      <w:id w:val="115036733"/>
      <w:docPartObj>
        <w:docPartGallery w:val="Page Numbers (Bottom of Page)"/>
        <w:docPartUnique/>
      </w:docPartObj>
    </w:sdtPr>
    <w:sdtEndPr>
      <w:rPr>
        <w:rFonts w:asciiTheme="majorBidi" w:hAnsiTheme="majorBidi" w:cstheme="majorBidi"/>
        <w:noProof/>
        <w:sz w:val="18"/>
        <w:szCs w:val="18"/>
      </w:rPr>
    </w:sdtEndPr>
    <w:sdtContent>
      <w:p w14:paraId="7EC2E0DA" w14:textId="0C14A505" w:rsidR="00B4797C" w:rsidRPr="00C5688D" w:rsidRDefault="00B4797C" w:rsidP="004266A4">
        <w:pPr>
          <w:pStyle w:val="Footer"/>
          <w:bidi/>
          <w:jc w:val="center"/>
          <w:rPr>
            <w:rFonts w:asciiTheme="majorBidi" w:hAnsiTheme="majorBidi" w:cstheme="majorBidi"/>
            <w:sz w:val="18"/>
            <w:szCs w:val="18"/>
          </w:rPr>
        </w:pPr>
        <w:r w:rsidRPr="00C5688D">
          <w:rPr>
            <w:rFonts w:asciiTheme="majorBidi" w:hAnsiTheme="majorBidi" w:cstheme="majorBidi"/>
            <w:sz w:val="18"/>
            <w:szCs w:val="18"/>
          </w:rPr>
          <w:fldChar w:fldCharType="begin"/>
        </w:r>
        <w:r w:rsidRPr="00C5688D">
          <w:rPr>
            <w:rFonts w:asciiTheme="majorBidi" w:hAnsiTheme="majorBidi" w:cstheme="majorBidi"/>
            <w:sz w:val="18"/>
            <w:szCs w:val="18"/>
          </w:rPr>
          <w:instrText xml:space="preserve"> PAGE   \* MERGEFORMAT </w:instrText>
        </w:r>
        <w:r w:rsidRPr="00C5688D">
          <w:rPr>
            <w:rFonts w:asciiTheme="majorBidi" w:hAnsiTheme="majorBidi" w:cstheme="majorBidi"/>
            <w:sz w:val="18"/>
            <w:szCs w:val="18"/>
          </w:rPr>
          <w:fldChar w:fldCharType="separate"/>
        </w:r>
        <w:r>
          <w:rPr>
            <w:rFonts w:asciiTheme="majorBidi" w:hAnsiTheme="majorBidi" w:cstheme="majorBidi"/>
            <w:noProof/>
            <w:sz w:val="18"/>
            <w:szCs w:val="18"/>
            <w:rtl/>
          </w:rPr>
          <w:t>2</w:t>
        </w:r>
        <w:r w:rsidRPr="00C5688D">
          <w:rPr>
            <w:rFonts w:asciiTheme="majorBidi" w:hAnsiTheme="majorBidi" w:cstheme="majorBidi"/>
            <w:noProof/>
            <w:sz w:val="18"/>
            <w:szCs w:val="18"/>
          </w:rPr>
          <w:fldChar w:fldCharType="end"/>
        </w:r>
      </w:p>
    </w:sdtContent>
  </w:sdt>
  <w:p w14:paraId="15390542" w14:textId="77777777" w:rsidR="00B4797C" w:rsidRPr="00961E7A" w:rsidRDefault="00B4797C" w:rsidP="00961E7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B19B697" w14:textId="77777777" w:rsidR="00916D9E" w:rsidRDefault="00916D9E" w:rsidP="00C13DE9">
      <w:pPr>
        <w:spacing w:after="0" w:line="240" w:lineRule="auto"/>
      </w:pPr>
      <w:r>
        <w:separator/>
      </w:r>
    </w:p>
  </w:footnote>
  <w:footnote w:type="continuationSeparator" w:id="0">
    <w:p w14:paraId="31E97912" w14:textId="77777777" w:rsidR="00916D9E" w:rsidRDefault="00916D9E" w:rsidP="00C13DE9">
      <w:pPr>
        <w:spacing w:after="0" w:line="240" w:lineRule="auto"/>
      </w:pPr>
      <w:r>
        <w:continuationSeparator/>
      </w:r>
    </w:p>
  </w:footnote>
  <w:footnote w:id="1">
    <w:p w14:paraId="242072A7" w14:textId="476064C8" w:rsidR="00B4797C" w:rsidRPr="001A7D05" w:rsidRDefault="00B4797C" w:rsidP="003B714E">
      <w:pPr>
        <w:pStyle w:val="FootnoteText"/>
        <w:bidi/>
        <w:rPr>
          <w:rFonts w:asciiTheme="majorBidi" w:hAnsiTheme="majorBidi" w:cstheme="majorBidi"/>
          <w:sz w:val="14"/>
          <w:szCs w:val="14"/>
          <w:lang w:bidi="fa-IR"/>
        </w:rPr>
      </w:pPr>
      <w:r w:rsidRPr="001A7D05">
        <w:rPr>
          <w:rStyle w:val="FootnoteReference"/>
          <w:sz w:val="14"/>
          <w:szCs w:val="14"/>
        </w:rPr>
        <w:footnoteRef/>
      </w:r>
      <w:r>
        <w:rPr>
          <w:lang w:bidi="fa-IR"/>
        </w:rPr>
        <w:t xml:space="preserve"> </w:t>
      </w:r>
      <w:r>
        <w:rPr>
          <w:rFonts w:asciiTheme="majorBidi" w:hAnsiTheme="majorBidi" w:cstheme="majorBidi"/>
          <w:sz w:val="14"/>
          <w:szCs w:val="14"/>
          <w:lang w:bidi="fa-IR"/>
        </w:rPr>
        <w:t>MATLAB</w:t>
      </w:r>
    </w:p>
  </w:footnote>
  <w:footnote w:id="2">
    <w:p w14:paraId="37305E87" w14:textId="79CE380E" w:rsidR="00B4797C" w:rsidRPr="00A77870" w:rsidRDefault="00B4797C" w:rsidP="003B714E">
      <w:pPr>
        <w:pStyle w:val="FootnoteText"/>
        <w:bidi/>
        <w:rPr>
          <w:rFonts w:asciiTheme="majorBidi" w:hAnsiTheme="majorBidi" w:cstheme="majorBidi"/>
          <w:lang w:bidi="fa-IR"/>
        </w:rPr>
      </w:pPr>
      <w:r w:rsidRPr="00A77870">
        <w:rPr>
          <w:rStyle w:val="FootnoteReference"/>
          <w:rFonts w:asciiTheme="majorBidi" w:hAnsiTheme="majorBidi" w:cstheme="majorBidi"/>
          <w:sz w:val="14"/>
          <w:szCs w:val="14"/>
        </w:rPr>
        <w:footnoteRef/>
      </w:r>
      <w:r w:rsidRPr="00A77870">
        <w:rPr>
          <w:rFonts w:asciiTheme="majorBidi" w:hAnsiTheme="majorBidi" w:cstheme="majorBidi"/>
          <w:sz w:val="14"/>
          <w:szCs w:val="14"/>
        </w:rPr>
        <w:t xml:space="preserve"> </w:t>
      </w:r>
      <w:r>
        <w:rPr>
          <w:rFonts w:asciiTheme="majorBidi" w:hAnsiTheme="majorBidi" w:cstheme="majorBidi"/>
          <w:sz w:val="14"/>
          <w:szCs w:val="14"/>
        </w:rPr>
        <w:t>O</w:t>
      </w:r>
      <w:r w:rsidRPr="00A77870">
        <w:rPr>
          <w:rFonts w:asciiTheme="majorBidi" w:hAnsiTheme="majorBidi" w:cstheme="majorBidi"/>
          <w:sz w:val="14"/>
          <w:szCs w:val="14"/>
        </w:rPr>
        <w:t xml:space="preserve">mnidirectional </w:t>
      </w:r>
      <w:r>
        <w:rPr>
          <w:rFonts w:asciiTheme="majorBidi" w:hAnsiTheme="majorBidi" w:cstheme="majorBidi"/>
          <w:sz w:val="14"/>
          <w:szCs w:val="14"/>
        </w:rPr>
        <w:t>S</w:t>
      </w:r>
      <w:r w:rsidRPr="00A77870">
        <w:rPr>
          <w:rFonts w:asciiTheme="majorBidi" w:hAnsiTheme="majorBidi" w:cstheme="majorBidi"/>
          <w:sz w:val="14"/>
          <w:szCs w:val="14"/>
        </w:rPr>
        <w:t>pherical</w:t>
      </w:r>
    </w:p>
  </w:footnote>
  <w:footnote w:id="3">
    <w:p w14:paraId="18D0B4EF" w14:textId="11CD6317" w:rsidR="00B4797C" w:rsidRPr="00F8399F" w:rsidRDefault="00B4797C" w:rsidP="003B714E">
      <w:pPr>
        <w:pStyle w:val="FootnoteText"/>
        <w:bidi/>
        <w:rPr>
          <w:rFonts w:asciiTheme="majorBidi" w:hAnsiTheme="majorBidi" w:cstheme="majorBidi"/>
          <w:lang w:bidi="fa-IR"/>
        </w:rPr>
      </w:pPr>
      <w:r w:rsidRPr="00F8399F">
        <w:rPr>
          <w:rStyle w:val="FootnoteReference"/>
          <w:rFonts w:asciiTheme="majorBidi" w:hAnsiTheme="majorBidi" w:cstheme="majorBidi"/>
          <w:sz w:val="14"/>
          <w:szCs w:val="14"/>
        </w:rPr>
        <w:footnoteRef/>
      </w:r>
      <w:r w:rsidRPr="00F8399F">
        <w:rPr>
          <w:rFonts w:asciiTheme="majorBidi" w:hAnsiTheme="majorBidi" w:cstheme="majorBidi"/>
          <w:sz w:val="14"/>
          <w:szCs w:val="14"/>
        </w:rPr>
        <w:t xml:space="preserve"> </w:t>
      </w:r>
      <w:r w:rsidRPr="00F8399F">
        <w:rPr>
          <w:rFonts w:asciiTheme="majorBidi" w:hAnsiTheme="majorBidi" w:cstheme="majorBidi"/>
          <w:sz w:val="14"/>
          <w:szCs w:val="14"/>
          <w:lang w:bidi="fa-IR"/>
        </w:rPr>
        <w:t>Steering</w:t>
      </w:r>
    </w:p>
  </w:footnote>
  <w:footnote w:id="4">
    <w:p w14:paraId="6278897B" w14:textId="1D6A5737" w:rsidR="00B4797C" w:rsidRPr="00B26577" w:rsidRDefault="00B4797C" w:rsidP="003B714E">
      <w:pPr>
        <w:pStyle w:val="FootnoteText"/>
        <w:bidi/>
        <w:jc w:val="both"/>
        <w:rPr>
          <w:rFonts w:asciiTheme="majorBidi" w:hAnsiTheme="majorBidi" w:cstheme="majorBidi"/>
          <w:lang w:bidi="fa-IR"/>
        </w:rPr>
      </w:pPr>
      <w:r w:rsidRPr="00B26577">
        <w:rPr>
          <w:rStyle w:val="FootnoteReference"/>
          <w:rFonts w:asciiTheme="majorBidi" w:hAnsiTheme="majorBidi" w:cstheme="majorBidi"/>
          <w:sz w:val="14"/>
          <w:szCs w:val="14"/>
        </w:rPr>
        <w:footnoteRef/>
      </w:r>
      <w:r w:rsidRPr="00B26577">
        <w:rPr>
          <w:rFonts w:asciiTheme="majorBidi" w:hAnsiTheme="majorBidi" w:cstheme="majorBidi"/>
          <w:sz w:val="14"/>
          <w:szCs w:val="14"/>
        </w:rPr>
        <w:t xml:space="preserve"> </w:t>
      </w:r>
      <w:r w:rsidRPr="00B26577">
        <w:rPr>
          <w:rFonts w:asciiTheme="majorBidi" w:hAnsiTheme="majorBidi" w:cstheme="majorBidi"/>
          <w:sz w:val="14"/>
          <w:szCs w:val="14"/>
          <w:lang w:bidi="fa-IR"/>
        </w:rPr>
        <w:t>Proportional-Integral</w:t>
      </w:r>
    </w:p>
  </w:footnote>
  <w:footnote w:id="5">
    <w:p w14:paraId="593DEC9A" w14:textId="1090D864" w:rsidR="00B4797C" w:rsidRPr="004504AF" w:rsidRDefault="00B4797C" w:rsidP="003B714E">
      <w:pPr>
        <w:pStyle w:val="FootnoteText"/>
        <w:bidi/>
        <w:rPr>
          <w:rFonts w:asciiTheme="majorBidi" w:hAnsiTheme="majorBidi" w:cstheme="majorBidi"/>
          <w:lang w:bidi="fa-IR"/>
        </w:rPr>
      </w:pPr>
      <w:r w:rsidRPr="004504AF">
        <w:rPr>
          <w:rStyle w:val="FootnoteReference"/>
          <w:rFonts w:asciiTheme="majorBidi" w:hAnsiTheme="majorBidi" w:cstheme="majorBidi"/>
          <w:sz w:val="14"/>
          <w:szCs w:val="14"/>
        </w:rPr>
        <w:footnoteRef/>
      </w:r>
      <w:r w:rsidRPr="004504AF">
        <w:rPr>
          <w:rFonts w:asciiTheme="majorBidi" w:hAnsiTheme="majorBidi" w:cstheme="majorBidi"/>
          <w:sz w:val="14"/>
          <w:szCs w:val="14"/>
        </w:rPr>
        <w:t xml:space="preserve"> </w:t>
      </w:r>
      <w:r w:rsidRPr="004504AF">
        <w:rPr>
          <w:rFonts w:asciiTheme="majorBidi" w:hAnsiTheme="majorBidi" w:cstheme="majorBidi"/>
          <w:sz w:val="14"/>
          <w:szCs w:val="14"/>
          <w:lang w:bidi="fa-IR"/>
        </w:rPr>
        <w:t>Discontinuous control law</w:t>
      </w:r>
    </w:p>
  </w:footnote>
  <w:footnote w:id="6">
    <w:p w14:paraId="081B8915" w14:textId="2DCD2789" w:rsidR="00B4797C" w:rsidRPr="00C056AC" w:rsidRDefault="00B4797C" w:rsidP="003B714E">
      <w:pPr>
        <w:pStyle w:val="FootnoteText"/>
        <w:bidi/>
        <w:rPr>
          <w:rFonts w:asciiTheme="majorBidi" w:hAnsiTheme="majorBidi" w:cstheme="majorBidi"/>
          <w:lang w:bidi="fa-IR"/>
        </w:rPr>
      </w:pPr>
      <w:r w:rsidRPr="00C056AC">
        <w:rPr>
          <w:rStyle w:val="FootnoteReference"/>
          <w:rFonts w:asciiTheme="majorBidi" w:hAnsiTheme="majorBidi" w:cstheme="majorBidi"/>
          <w:sz w:val="14"/>
          <w:szCs w:val="14"/>
        </w:rPr>
        <w:footnoteRef/>
      </w:r>
      <w:r w:rsidRPr="00C056AC">
        <w:rPr>
          <w:rFonts w:asciiTheme="majorBidi" w:hAnsiTheme="majorBidi" w:cstheme="majorBidi"/>
          <w:sz w:val="14"/>
          <w:szCs w:val="14"/>
        </w:rPr>
        <w:t xml:space="preserve"> </w:t>
      </w:r>
      <w:r w:rsidRPr="00C056AC">
        <w:rPr>
          <w:rFonts w:asciiTheme="majorBidi" w:hAnsiTheme="majorBidi" w:cstheme="majorBidi"/>
          <w:sz w:val="14"/>
          <w:szCs w:val="14"/>
          <w:lang w:bidi="fa-IR"/>
        </w:rPr>
        <w:t>Fuzzification</w:t>
      </w:r>
    </w:p>
  </w:footnote>
  <w:footnote w:id="7">
    <w:p w14:paraId="6F56EE72" w14:textId="0C547EAE" w:rsidR="00B4797C" w:rsidRPr="00775BD6" w:rsidRDefault="00B4797C" w:rsidP="003B714E">
      <w:pPr>
        <w:pStyle w:val="FootnoteText"/>
        <w:bidi/>
        <w:rPr>
          <w:rFonts w:asciiTheme="majorBidi" w:hAnsiTheme="majorBidi" w:cstheme="majorBidi"/>
          <w:lang w:bidi="fa-IR"/>
        </w:rPr>
      </w:pPr>
      <w:r w:rsidRPr="00775BD6">
        <w:rPr>
          <w:rStyle w:val="FootnoteReference"/>
          <w:rFonts w:asciiTheme="majorBidi" w:hAnsiTheme="majorBidi" w:cstheme="majorBidi"/>
          <w:sz w:val="14"/>
          <w:szCs w:val="14"/>
        </w:rPr>
        <w:footnoteRef/>
      </w:r>
      <w:r w:rsidRPr="00775BD6">
        <w:rPr>
          <w:rFonts w:asciiTheme="majorBidi" w:hAnsiTheme="majorBidi" w:cstheme="majorBidi"/>
          <w:sz w:val="14"/>
          <w:szCs w:val="14"/>
        </w:rPr>
        <w:t xml:space="preserve"> </w:t>
      </w:r>
      <w:r w:rsidRPr="00775BD6">
        <w:rPr>
          <w:rFonts w:asciiTheme="majorBidi" w:hAnsiTheme="majorBidi" w:cstheme="majorBidi"/>
          <w:sz w:val="14"/>
          <w:szCs w:val="14"/>
          <w:lang w:bidi="fa-IR"/>
        </w:rPr>
        <w:t>Map</w:t>
      </w:r>
    </w:p>
  </w:footnote>
  <w:footnote w:id="8">
    <w:p w14:paraId="49217447" w14:textId="0B8FD80A" w:rsidR="00B4797C" w:rsidRPr="00F35BA7" w:rsidRDefault="00B4797C" w:rsidP="003B714E">
      <w:pPr>
        <w:pStyle w:val="FootnoteText"/>
        <w:bidi/>
        <w:rPr>
          <w:rFonts w:asciiTheme="majorBidi" w:hAnsiTheme="majorBidi" w:cstheme="majorBidi"/>
          <w:rtl/>
          <w:lang w:bidi="fa-IR"/>
        </w:rPr>
      </w:pPr>
      <w:r w:rsidRPr="00F35BA7">
        <w:rPr>
          <w:rStyle w:val="FootnoteReference"/>
          <w:rFonts w:asciiTheme="majorBidi" w:hAnsiTheme="majorBidi" w:cstheme="majorBidi"/>
          <w:sz w:val="14"/>
          <w:szCs w:val="14"/>
        </w:rPr>
        <w:footnoteRef/>
      </w:r>
      <w:r w:rsidRPr="00F35BA7">
        <w:rPr>
          <w:rFonts w:asciiTheme="majorBidi" w:hAnsiTheme="majorBidi" w:cstheme="majorBidi"/>
          <w:sz w:val="14"/>
          <w:szCs w:val="14"/>
        </w:rPr>
        <w:t xml:space="preserve"> Fuzzy Inference System</w:t>
      </w:r>
    </w:p>
  </w:footnote>
  <w:footnote w:id="9">
    <w:p w14:paraId="1BA7D328" w14:textId="15555F4C" w:rsidR="00B4797C" w:rsidRPr="002E5A52" w:rsidRDefault="00B4797C" w:rsidP="003B714E">
      <w:pPr>
        <w:pStyle w:val="FootnoteText"/>
        <w:bidi/>
        <w:rPr>
          <w:rFonts w:asciiTheme="majorBidi" w:hAnsiTheme="majorBidi" w:cstheme="majorBidi"/>
          <w:lang w:bidi="fa-IR"/>
        </w:rPr>
      </w:pPr>
      <w:r w:rsidRPr="002E5A52">
        <w:rPr>
          <w:rStyle w:val="FootnoteReference"/>
          <w:rFonts w:asciiTheme="majorBidi" w:hAnsiTheme="majorBidi" w:cstheme="majorBidi"/>
          <w:sz w:val="14"/>
          <w:szCs w:val="14"/>
        </w:rPr>
        <w:footnoteRef/>
      </w:r>
      <w:r w:rsidRPr="002E5A52">
        <w:rPr>
          <w:rFonts w:asciiTheme="majorBidi" w:hAnsiTheme="majorBidi" w:cstheme="majorBidi"/>
          <w:sz w:val="14"/>
          <w:szCs w:val="14"/>
        </w:rPr>
        <w:t xml:space="preserve"> </w:t>
      </w:r>
      <w:r w:rsidRPr="002E5A52">
        <w:rPr>
          <w:rFonts w:asciiTheme="majorBidi" w:hAnsiTheme="majorBidi" w:cstheme="majorBidi"/>
          <w:sz w:val="14"/>
          <w:szCs w:val="14"/>
          <w:lang w:bidi="fa-IR"/>
        </w:rPr>
        <w:t>Defuzzification</w:t>
      </w:r>
    </w:p>
  </w:footnote>
  <w:footnote w:id="10">
    <w:p w14:paraId="0E537163" w14:textId="5C117B08" w:rsidR="00B4797C" w:rsidRPr="0061227A" w:rsidRDefault="00B4797C" w:rsidP="003B714E">
      <w:pPr>
        <w:pStyle w:val="FootnoteText"/>
        <w:bidi/>
        <w:rPr>
          <w:rFonts w:asciiTheme="majorBidi" w:hAnsiTheme="majorBidi" w:cstheme="majorBidi"/>
          <w:lang w:bidi="fa-IR"/>
        </w:rPr>
      </w:pPr>
      <w:r w:rsidRPr="0061227A">
        <w:rPr>
          <w:rStyle w:val="FootnoteReference"/>
          <w:rFonts w:asciiTheme="majorBidi" w:hAnsiTheme="majorBidi" w:cstheme="majorBidi"/>
          <w:sz w:val="14"/>
          <w:szCs w:val="14"/>
        </w:rPr>
        <w:footnoteRef/>
      </w:r>
      <w:r w:rsidRPr="0061227A">
        <w:rPr>
          <w:rFonts w:asciiTheme="majorBidi" w:hAnsiTheme="majorBidi" w:cstheme="majorBidi"/>
          <w:sz w:val="14"/>
          <w:szCs w:val="14"/>
        </w:rPr>
        <w:t xml:space="preserve"> </w:t>
      </w:r>
      <w:r w:rsidRPr="0061227A">
        <w:rPr>
          <w:rFonts w:asciiTheme="majorBidi" w:hAnsiTheme="majorBidi" w:cstheme="majorBidi"/>
          <w:sz w:val="14"/>
          <w:szCs w:val="14"/>
          <w:lang w:bidi="fa-IR"/>
        </w:rPr>
        <w:t>Mamdani FIS</w:t>
      </w:r>
    </w:p>
  </w:footnote>
  <w:footnote w:id="11">
    <w:p w14:paraId="29D26DC9" w14:textId="77777777" w:rsidR="00B4797C" w:rsidRPr="00EC2614" w:rsidRDefault="00B4797C" w:rsidP="003B714E">
      <w:pPr>
        <w:pStyle w:val="FootnoteText"/>
        <w:bidi/>
        <w:rPr>
          <w:rFonts w:asciiTheme="majorBidi" w:hAnsiTheme="majorBidi" w:cstheme="majorBidi"/>
          <w:lang w:bidi="fa-IR"/>
        </w:rPr>
      </w:pPr>
      <w:r w:rsidRPr="00EC2614">
        <w:rPr>
          <w:rStyle w:val="FootnoteReference"/>
          <w:rFonts w:asciiTheme="majorBidi" w:hAnsiTheme="majorBidi" w:cstheme="majorBidi"/>
          <w:sz w:val="14"/>
          <w:szCs w:val="14"/>
        </w:rPr>
        <w:footnoteRef/>
      </w:r>
      <w:r w:rsidRPr="00EC2614">
        <w:rPr>
          <w:rFonts w:asciiTheme="majorBidi" w:hAnsiTheme="majorBidi" w:cstheme="majorBidi"/>
          <w:sz w:val="14"/>
          <w:szCs w:val="14"/>
        </w:rPr>
        <w:t xml:space="preserve"> </w:t>
      </w:r>
      <w:r w:rsidRPr="00EC2614">
        <w:rPr>
          <w:rFonts w:asciiTheme="majorBidi" w:hAnsiTheme="majorBidi" w:cstheme="majorBidi"/>
          <w:sz w:val="14"/>
          <w:szCs w:val="14"/>
          <w:lang w:bidi="fa-IR"/>
        </w:rPr>
        <w:t>Saturation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40B6FA7" w14:textId="77777777" w:rsidR="00B4797C" w:rsidRPr="00B21F80" w:rsidRDefault="00B4797C" w:rsidP="00FD2BA7">
    <w:pPr>
      <w:pStyle w:val="Header"/>
      <w:bidi/>
      <w:spacing w:after="0" w:line="240" w:lineRule="auto"/>
      <w:rPr>
        <w:rFonts w:cs="B Nazanin"/>
        <w:b/>
        <w:bCs/>
        <w:color w:val="0070C0"/>
        <w:sz w:val="18"/>
        <w:szCs w:val="18"/>
        <w:rtl/>
        <w:lang w:bidi="fa-IR"/>
      </w:rPr>
    </w:pPr>
    <w:r>
      <w:rPr>
        <w:rFonts w:cs="B Nazanin"/>
        <w:b/>
        <w:bCs/>
        <w:noProof/>
        <w:color w:val="0070C0"/>
        <w:sz w:val="18"/>
        <w:szCs w:val="18"/>
        <w:rtl/>
        <w:lang w:eastAsia="en-US" w:bidi="fa-IR"/>
      </w:rPr>
      <mc:AlternateContent>
        <mc:Choice Requires="wps">
          <w:drawing>
            <wp:anchor distT="0" distB="0" distL="114300" distR="114300" simplePos="0" relativeHeight="251659776" behindDoc="0" locked="0" layoutInCell="1" allowOverlap="1" wp14:anchorId="5E18DDDB" wp14:editId="7B03FAEA">
              <wp:simplePos x="0" y="0"/>
              <wp:positionH relativeFrom="column">
                <wp:posOffset>-656590</wp:posOffset>
              </wp:positionH>
              <wp:positionV relativeFrom="paragraph">
                <wp:posOffset>489585</wp:posOffset>
              </wp:positionV>
              <wp:extent cx="234950" cy="3562350"/>
              <wp:effectExtent l="0" t="0" r="0" b="0"/>
              <wp:wrapNone/>
              <wp:docPr id="3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4950" cy="35623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55D0BF7" w14:textId="77777777" w:rsidR="00B4797C" w:rsidRDefault="00B4797C" w:rsidP="002D39C5">
                          <w:pPr>
                            <w:bidi/>
                            <w:spacing w:after="0" w:line="240" w:lineRule="auto"/>
                            <w:jc w:val="center"/>
                            <w:rPr>
                              <w:lang w:bidi="fa-IR"/>
                            </w:rPr>
                          </w:pPr>
                          <w:r>
                            <w:rPr>
                              <w:rFonts w:cs="B Nazanin" w:hint="cs"/>
                              <w:b/>
                              <w:bCs/>
                              <w:color w:val="0070C0"/>
                              <w:sz w:val="18"/>
                              <w:szCs w:val="18"/>
                              <w:rtl/>
                              <w:lang w:bidi="fa-IR"/>
                            </w:rPr>
                            <w:t>قالب پیش</w:t>
                          </w:r>
                          <w:r>
                            <w:rPr>
                              <w:rFonts w:cs="B Nazanin" w:hint="cs"/>
                              <w:b/>
                              <w:bCs/>
                              <w:color w:val="0070C0"/>
                              <w:sz w:val="18"/>
                              <w:szCs w:val="18"/>
                              <w:rtl/>
                              <w:lang w:bidi="fa-IR"/>
                            </w:rPr>
                            <w:softHyphen/>
                            <w:t>نویس (</w:t>
                          </w:r>
                          <w:r w:rsidRPr="002D39C5">
                            <w:rPr>
                              <w:rFonts w:cs="B Nazanin" w:hint="cs"/>
                              <w:b/>
                              <w:bCs/>
                              <w:color w:val="FF0000"/>
                              <w:sz w:val="18"/>
                              <w:szCs w:val="18"/>
                              <w:rtl/>
                              <w:lang w:bidi="fa-IR"/>
                            </w:rPr>
                            <w:t>مقاله</w:t>
                          </w:r>
                          <w:r>
                            <w:rPr>
                              <w:rFonts w:cs="B Nazanin" w:hint="cs"/>
                              <w:b/>
                              <w:bCs/>
                              <w:color w:val="0070C0"/>
                              <w:sz w:val="18"/>
                              <w:szCs w:val="18"/>
                              <w:rtl/>
                              <w:lang w:bidi="fa-IR"/>
                            </w:rPr>
                            <w:t xml:space="preserve"> </w:t>
                          </w:r>
                          <w:r w:rsidRPr="002D39C5">
                            <w:rPr>
                              <w:rFonts w:cs="B Nazanin" w:hint="cs"/>
                              <w:b/>
                              <w:bCs/>
                              <w:color w:val="FF0000"/>
                              <w:sz w:val="18"/>
                              <w:szCs w:val="18"/>
                              <w:rtl/>
                              <w:lang w:bidi="fa-IR"/>
                            </w:rPr>
                            <w:t>پژوهشی کامل/</w:t>
                          </w:r>
                          <w:r>
                            <w:rPr>
                              <w:rFonts w:cs="B Nazanin" w:hint="cs"/>
                              <w:b/>
                              <w:bCs/>
                              <w:color w:val="FF0000"/>
                              <w:sz w:val="18"/>
                              <w:szCs w:val="18"/>
                              <w:rtl/>
                              <w:lang w:bidi="fa-IR"/>
                            </w:rPr>
                            <w:t xml:space="preserve"> </w:t>
                          </w:r>
                          <w:r w:rsidRPr="002D39C5">
                            <w:rPr>
                              <w:rFonts w:cs="B Nazanin" w:hint="cs"/>
                              <w:b/>
                              <w:bCs/>
                              <w:color w:val="FF0000"/>
                              <w:sz w:val="18"/>
                              <w:szCs w:val="18"/>
                              <w:rtl/>
                              <w:lang w:bidi="fa-IR"/>
                            </w:rPr>
                            <w:t>یادداشت پژوهشی</w:t>
                          </w:r>
                          <w:r w:rsidRPr="002D39C5">
                            <w:rPr>
                              <w:rFonts w:cs="B Nazanin" w:hint="cs"/>
                              <w:b/>
                              <w:bCs/>
                              <w:color w:val="0070C0"/>
                              <w:sz w:val="18"/>
                              <w:szCs w:val="18"/>
                              <w:rtl/>
                              <w:lang w:bidi="fa-IR"/>
                            </w:rPr>
                            <w:t>)</w:t>
                          </w:r>
                          <w:r w:rsidRPr="00FE2F1E">
                            <w:rPr>
                              <w:rFonts w:cs="B Nazanin" w:hint="cs"/>
                              <w:b/>
                              <w:bCs/>
                              <w:color w:val="0070C0"/>
                              <w:sz w:val="18"/>
                              <w:szCs w:val="18"/>
                              <w:rtl/>
                              <w:lang w:bidi="fa-IR"/>
                            </w:rPr>
                            <w:t xml:space="preserve"> </w:t>
                          </w:r>
                          <w:r>
                            <w:rPr>
                              <w:rFonts w:cs="B Nazanin" w:hint="cs"/>
                              <w:b/>
                              <w:bCs/>
                              <w:color w:val="0070C0"/>
                              <w:sz w:val="18"/>
                              <w:szCs w:val="18"/>
                              <w:rtl/>
                              <w:lang w:bidi="fa-IR"/>
                            </w:rPr>
                            <w:t xml:space="preserve">در </w:t>
                          </w:r>
                          <w:r w:rsidRPr="00FE2F1E">
                            <w:rPr>
                              <w:rFonts w:cs="B Nazanin" w:hint="cs"/>
                              <w:b/>
                              <w:bCs/>
                              <w:color w:val="0070C0"/>
                              <w:sz w:val="18"/>
                              <w:szCs w:val="18"/>
                              <w:rtl/>
                              <w:lang w:bidi="fa-IR"/>
                            </w:rPr>
                            <w:t>مجله مهندسی مکانیک مدرس</w:t>
                          </w:r>
                        </w:p>
                      </w:txbxContent>
                    </wps:txbx>
                    <wps:bodyPr rot="0" vert="vert270" wrap="square" lIns="0" tIns="0" rIns="0" bIns="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E18DDDB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6" type="#_x0000_t202" style="position:absolute;left:0;text-align:left;margin-left:-51.7pt;margin-top:38.55pt;width:18.5pt;height:280.5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" stroked="f">
              <v:textbox style="layout-flow:vertical;mso-layout-flow-alt:bottom-to-top" inset="0,0,0,0">
                <w:txbxContent>
                  <w:p w14:paraId="055D0BF7" w14:textId="77777777" w:rsidR="00B4797C" w:rsidRDefault="00B4797C" w:rsidP="002D39C5">
                    <w:pPr>
                      <w:bidi/>
                      <w:spacing w:after="0" w:line="240" w:lineRule="auto"/>
                      <w:jc w:val="center"/>
                      <w:rPr>
                        <w:lang w:bidi="fa-IR"/>
                      </w:rPr>
                    </w:pPr>
                    <w:r>
                      <w:rPr>
                        <w:rFonts w:cs="B Nazanin" w:hint="cs"/>
                        <w:b/>
                        <w:bCs/>
                        <w:color w:val="0070C0"/>
                        <w:sz w:val="18"/>
                        <w:szCs w:val="18"/>
                        <w:rtl/>
                        <w:lang w:bidi="fa-IR"/>
                      </w:rPr>
                      <w:t>قالب پیش</w:t>
                    </w:r>
                    <w:r>
                      <w:rPr>
                        <w:rFonts w:cs="B Nazanin" w:hint="cs"/>
                        <w:b/>
                        <w:bCs/>
                        <w:color w:val="0070C0"/>
                        <w:sz w:val="18"/>
                        <w:szCs w:val="18"/>
                        <w:rtl/>
                        <w:lang w:bidi="fa-IR"/>
                      </w:rPr>
                      <w:softHyphen/>
                      <w:t>نویس (</w:t>
                    </w:r>
                    <w:r w:rsidRPr="002D39C5">
                      <w:rPr>
                        <w:rFonts w:cs="B Nazanin" w:hint="cs"/>
                        <w:b/>
                        <w:bCs/>
                        <w:color w:val="FF0000"/>
                        <w:sz w:val="18"/>
                        <w:szCs w:val="18"/>
                        <w:rtl/>
                        <w:lang w:bidi="fa-IR"/>
                      </w:rPr>
                      <w:t>مقاله</w:t>
                    </w:r>
                    <w:r>
                      <w:rPr>
                        <w:rFonts w:cs="B Nazanin" w:hint="cs"/>
                        <w:b/>
                        <w:bCs/>
                        <w:color w:val="0070C0"/>
                        <w:sz w:val="18"/>
                        <w:szCs w:val="18"/>
                        <w:rtl/>
                        <w:lang w:bidi="fa-IR"/>
                      </w:rPr>
                      <w:t xml:space="preserve"> </w:t>
                    </w:r>
                    <w:r w:rsidRPr="002D39C5">
                      <w:rPr>
                        <w:rFonts w:cs="B Nazanin" w:hint="cs"/>
                        <w:b/>
                        <w:bCs/>
                        <w:color w:val="FF0000"/>
                        <w:sz w:val="18"/>
                        <w:szCs w:val="18"/>
                        <w:rtl/>
                        <w:lang w:bidi="fa-IR"/>
                      </w:rPr>
                      <w:t>پژوهشی کامل/</w:t>
                    </w:r>
                    <w:r>
                      <w:rPr>
                        <w:rFonts w:cs="B Nazanin" w:hint="cs"/>
                        <w:b/>
                        <w:bCs/>
                        <w:color w:val="FF0000"/>
                        <w:sz w:val="18"/>
                        <w:szCs w:val="18"/>
                        <w:rtl/>
                        <w:lang w:bidi="fa-IR"/>
                      </w:rPr>
                      <w:t xml:space="preserve"> </w:t>
                    </w:r>
                    <w:r w:rsidRPr="002D39C5">
                      <w:rPr>
                        <w:rFonts w:cs="B Nazanin" w:hint="cs"/>
                        <w:b/>
                        <w:bCs/>
                        <w:color w:val="FF0000"/>
                        <w:sz w:val="18"/>
                        <w:szCs w:val="18"/>
                        <w:rtl/>
                        <w:lang w:bidi="fa-IR"/>
                      </w:rPr>
                      <w:t>یادداشت پژوهشی</w:t>
                    </w:r>
                    <w:r w:rsidRPr="002D39C5">
                      <w:rPr>
                        <w:rFonts w:cs="B Nazanin" w:hint="cs"/>
                        <w:b/>
                        <w:bCs/>
                        <w:color w:val="0070C0"/>
                        <w:sz w:val="18"/>
                        <w:szCs w:val="18"/>
                        <w:rtl/>
                        <w:lang w:bidi="fa-IR"/>
                      </w:rPr>
                      <w:t>)</w:t>
                    </w:r>
                    <w:r w:rsidRPr="00FE2F1E">
                      <w:rPr>
                        <w:rFonts w:cs="B Nazanin" w:hint="cs"/>
                        <w:b/>
                        <w:bCs/>
                        <w:color w:val="0070C0"/>
                        <w:sz w:val="18"/>
                        <w:szCs w:val="18"/>
                        <w:rtl/>
                        <w:lang w:bidi="fa-IR"/>
                      </w:rPr>
                      <w:t xml:space="preserve"> </w:t>
                    </w:r>
                    <w:r>
                      <w:rPr>
                        <w:rFonts w:cs="B Nazanin" w:hint="cs"/>
                        <w:b/>
                        <w:bCs/>
                        <w:color w:val="0070C0"/>
                        <w:sz w:val="18"/>
                        <w:szCs w:val="18"/>
                        <w:rtl/>
                        <w:lang w:bidi="fa-IR"/>
                      </w:rPr>
                      <w:t xml:space="preserve">در </w:t>
                    </w:r>
                    <w:r w:rsidRPr="00FE2F1E">
                      <w:rPr>
                        <w:rFonts w:cs="B Nazanin" w:hint="cs"/>
                        <w:b/>
                        <w:bCs/>
                        <w:color w:val="0070C0"/>
                        <w:sz w:val="18"/>
                        <w:szCs w:val="18"/>
                        <w:rtl/>
                        <w:lang w:bidi="fa-IR"/>
                      </w:rPr>
                      <w:t>مجله مهندسی مکانیک مدرس</w:t>
                    </w:r>
                  </w:p>
                </w:txbxContent>
              </v:textbox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AB5DE5B" w14:textId="77777777" w:rsidR="00B4797C" w:rsidRPr="001E1845" w:rsidRDefault="00B4797C" w:rsidP="001E1845">
    <w:pPr>
      <w:pStyle w:val="Header"/>
      <w:bidi/>
      <w:spacing w:after="0" w:line="240" w:lineRule="auto"/>
      <w:rPr>
        <w:rFonts w:cs="B Nazanin"/>
        <w:b/>
        <w:bCs/>
        <w:rtl/>
        <w:lang w:bidi="fa-IR"/>
      </w:rPr>
    </w:pPr>
  </w:p>
  <w:tbl>
    <w:tblPr>
      <w:tblStyle w:val="TableGrid"/>
      <w:bidiVisual/>
      <w:tblW w:w="10890" w:type="dxa"/>
      <w:tblInd w:w="-622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050"/>
      <w:gridCol w:w="2880"/>
      <w:gridCol w:w="3960"/>
    </w:tblGrid>
    <w:tr w:rsidR="00B4797C" w:rsidRPr="00F76960" w14:paraId="2E8257F9" w14:textId="77777777" w:rsidTr="00F76960">
      <w:trPr>
        <w:trHeight w:val="1171"/>
      </w:trPr>
      <w:tc>
        <w:tcPr>
          <w:tcW w:w="4050" w:type="dxa"/>
        </w:tcPr>
        <w:p w14:paraId="5E2036AD" w14:textId="77777777" w:rsidR="00B4797C" w:rsidRPr="00CC1BA2" w:rsidRDefault="00B4797C" w:rsidP="001E1845">
          <w:pPr>
            <w:pStyle w:val="Header"/>
            <w:bidi/>
            <w:spacing w:after="0" w:line="240" w:lineRule="auto"/>
            <w:rPr>
              <w:rFonts w:cs="B Titr"/>
              <w:b/>
              <w:bCs/>
              <w:sz w:val="20"/>
              <w:szCs w:val="20"/>
              <w:lang w:bidi="fa-IR"/>
            </w:rPr>
          </w:pPr>
          <w:r>
            <w:rPr>
              <w:rFonts w:cs="B Titr" w:hint="cs"/>
              <w:b/>
              <w:bCs/>
              <w:sz w:val="20"/>
              <w:szCs w:val="20"/>
              <w:rtl/>
              <w:lang w:bidi="fa-IR"/>
            </w:rPr>
            <w:t>دومین کنفرانس ملی</w:t>
          </w:r>
          <w:r w:rsidRPr="00CC1BA2">
            <w:rPr>
              <w:rFonts w:cs="B Titr" w:hint="cs"/>
              <w:b/>
              <w:bCs/>
              <w:sz w:val="20"/>
              <w:szCs w:val="20"/>
              <w:rtl/>
              <w:lang w:bidi="fa-IR"/>
            </w:rPr>
            <w:t xml:space="preserve"> مکانیک محاسباتی و تجربی</w:t>
          </w:r>
        </w:p>
        <w:p w14:paraId="14DE8116" w14:textId="77777777" w:rsidR="00B4797C" w:rsidRDefault="00B4797C" w:rsidP="00104119">
          <w:pPr>
            <w:pStyle w:val="Header"/>
            <w:tabs>
              <w:tab w:val="clear" w:pos="4680"/>
              <w:tab w:val="clear" w:pos="9360"/>
              <w:tab w:val="left" w:pos="3510"/>
            </w:tabs>
            <w:spacing w:after="0" w:line="240" w:lineRule="auto"/>
            <w:jc w:val="right"/>
            <w:rPr>
              <w:rFonts w:cs="B Titr"/>
              <w:b/>
              <w:bCs/>
              <w:sz w:val="20"/>
              <w:szCs w:val="20"/>
              <w:lang w:bidi="fa-IR"/>
            </w:rPr>
          </w:pPr>
          <w:r w:rsidRPr="00CC1BA2">
            <w:rPr>
              <w:rFonts w:cs="B Titr" w:hint="cs"/>
              <w:b/>
              <w:bCs/>
              <w:sz w:val="20"/>
              <w:szCs w:val="20"/>
              <w:rtl/>
              <w:lang w:bidi="fa-IR"/>
            </w:rPr>
            <w:t>تهران، دانشگاه تربیت دبیر شهید رجائی</w:t>
          </w:r>
        </w:p>
        <w:p w14:paraId="370AF499" w14:textId="77777777" w:rsidR="00B4797C" w:rsidRPr="00F76960" w:rsidRDefault="00B4797C" w:rsidP="00AF661A">
          <w:pPr>
            <w:pStyle w:val="Header"/>
            <w:bidi/>
            <w:spacing w:after="0" w:line="240" w:lineRule="auto"/>
            <w:rPr>
              <w:rFonts w:cs="B Titr"/>
              <w:b/>
              <w:bCs/>
              <w:sz w:val="20"/>
              <w:szCs w:val="20"/>
              <w:rtl/>
              <w:lang w:bidi="fa-IR"/>
            </w:rPr>
          </w:pPr>
          <w:r>
            <w:rPr>
              <w:rFonts w:cs="B Titr" w:hint="cs"/>
              <w:b/>
              <w:bCs/>
              <w:sz w:val="20"/>
              <w:szCs w:val="20"/>
              <w:rtl/>
              <w:lang w:bidi="fa-IR"/>
            </w:rPr>
            <w:t>8</w:t>
          </w:r>
          <w:r w:rsidRPr="00CC1BA2">
            <w:rPr>
              <w:rFonts w:cs="B Titr" w:hint="cs"/>
              <w:b/>
              <w:bCs/>
              <w:sz w:val="20"/>
              <w:szCs w:val="20"/>
              <w:rtl/>
              <w:lang w:bidi="fa-IR"/>
            </w:rPr>
            <w:t xml:space="preserve"> اسفندماه 139</w:t>
          </w:r>
          <w:r>
            <w:rPr>
              <w:rFonts w:cs="B Titr" w:hint="cs"/>
              <w:b/>
              <w:bCs/>
              <w:sz w:val="20"/>
              <w:szCs w:val="20"/>
              <w:rtl/>
              <w:lang w:bidi="fa-IR"/>
            </w:rPr>
            <w:t>8</w:t>
          </w:r>
        </w:p>
      </w:tc>
      <w:tc>
        <w:tcPr>
          <w:tcW w:w="2880" w:type="dxa"/>
        </w:tcPr>
        <w:p w14:paraId="3A564FA0" w14:textId="77777777" w:rsidR="00B4797C" w:rsidRDefault="00B4797C" w:rsidP="00A620E6">
          <w:pPr>
            <w:pStyle w:val="Header"/>
            <w:bidi/>
            <w:spacing w:after="0" w:line="240" w:lineRule="auto"/>
            <w:jc w:val="center"/>
            <w:rPr>
              <w:rFonts w:cs="B Nazanin"/>
              <w:b/>
              <w:bCs/>
              <w:lang w:bidi="fa-IR"/>
            </w:rPr>
          </w:pPr>
          <w:r>
            <w:rPr>
              <w:noProof/>
              <w:lang w:eastAsia="en-US" w:bidi="fa-IR"/>
            </w:rPr>
            <w:drawing>
              <wp:inline distT="0" distB="0" distL="0" distR="0" wp14:anchorId="62BDD379" wp14:editId="2766BB86">
                <wp:extent cx="803275" cy="727075"/>
                <wp:effectExtent l="0" t="0" r="0" b="0"/>
                <wp:docPr id="12" name="Picture 1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03275" cy="7270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960" w:type="dxa"/>
        </w:tcPr>
        <w:p w14:paraId="1C396FE3" w14:textId="77777777" w:rsidR="00B4797C" w:rsidRPr="00B81889" w:rsidRDefault="00B4797C" w:rsidP="00B81889">
          <w:pPr>
            <w:pStyle w:val="Header"/>
            <w:spacing w:after="0"/>
            <w:rPr>
              <w:rFonts w:asciiTheme="majorHAnsi" w:hAnsiTheme="majorHAnsi" w:cs="B Nazanin"/>
              <w:b/>
              <w:bCs/>
              <w:i/>
              <w:iCs/>
              <w:noProof/>
              <w:sz w:val="18"/>
              <w:szCs w:val="18"/>
              <w:lang w:eastAsia="en-US"/>
            </w:rPr>
          </w:pPr>
          <w:r>
            <w:rPr>
              <w:rFonts w:asciiTheme="majorHAnsi" w:hAnsiTheme="majorHAnsi" w:cs="B Nazanin"/>
              <w:b/>
              <w:bCs/>
              <w:i/>
              <w:iCs/>
              <w:noProof/>
              <w:sz w:val="18"/>
              <w:szCs w:val="18"/>
              <w:lang w:eastAsia="en-US"/>
            </w:rPr>
            <w:t>2nd</w:t>
          </w:r>
          <w:r w:rsidRPr="00B81889">
            <w:rPr>
              <w:rFonts w:asciiTheme="majorHAnsi" w:hAnsiTheme="majorHAnsi" w:cs="B Nazanin"/>
              <w:b/>
              <w:bCs/>
              <w:i/>
              <w:iCs/>
              <w:noProof/>
              <w:sz w:val="18"/>
              <w:szCs w:val="18"/>
              <w:lang w:eastAsia="en-US"/>
            </w:rPr>
            <w:t xml:space="preserve"> National Conference on Computational and Experimental Mechanics, SRTTU</w:t>
          </w:r>
          <w:r>
            <w:rPr>
              <w:rFonts w:asciiTheme="majorHAnsi" w:hAnsiTheme="majorHAnsi" w:cs="B Nazanin"/>
              <w:b/>
              <w:bCs/>
              <w:i/>
              <w:iCs/>
              <w:noProof/>
              <w:sz w:val="18"/>
              <w:szCs w:val="18"/>
              <w:lang w:eastAsia="en-US"/>
            </w:rPr>
            <w:t xml:space="preserve">, </w:t>
          </w:r>
          <w:r w:rsidRPr="00B81889">
            <w:rPr>
              <w:rFonts w:asciiTheme="majorHAnsi" w:hAnsiTheme="majorHAnsi" w:cs="B Nazanin"/>
              <w:b/>
              <w:bCs/>
              <w:i/>
              <w:iCs/>
              <w:noProof/>
              <w:sz w:val="18"/>
              <w:szCs w:val="18"/>
              <w:lang w:eastAsia="en-US"/>
            </w:rPr>
            <w:t>Tehran</w:t>
          </w:r>
        </w:p>
        <w:p w14:paraId="62862B3C" w14:textId="77777777" w:rsidR="00B4797C" w:rsidRPr="00B81889" w:rsidRDefault="00B4797C" w:rsidP="00AF661A">
          <w:pPr>
            <w:pStyle w:val="Header"/>
            <w:tabs>
              <w:tab w:val="left" w:pos="2624"/>
              <w:tab w:val="right" w:pos="3474"/>
            </w:tabs>
            <w:spacing w:after="0"/>
            <w:rPr>
              <w:rFonts w:asciiTheme="majorHAnsi" w:hAnsiTheme="majorHAnsi" w:cs="B Nazanin"/>
              <w:b/>
              <w:bCs/>
              <w:i/>
              <w:iCs/>
              <w:noProof/>
              <w:sz w:val="18"/>
              <w:szCs w:val="18"/>
              <w:lang w:eastAsia="en-US"/>
            </w:rPr>
          </w:pPr>
          <w:r w:rsidRPr="00B81889">
            <w:rPr>
              <w:rFonts w:asciiTheme="majorHAnsi" w:hAnsiTheme="majorHAnsi" w:cs="B Nazanin"/>
              <w:b/>
              <w:bCs/>
              <w:i/>
              <w:iCs/>
              <w:noProof/>
              <w:sz w:val="18"/>
              <w:szCs w:val="18"/>
              <w:lang w:eastAsia="en-US"/>
            </w:rPr>
            <w:t>2</w:t>
          </w:r>
          <w:r>
            <w:rPr>
              <w:rFonts w:asciiTheme="majorHAnsi" w:hAnsiTheme="majorHAnsi" w:cs="B Nazanin"/>
              <w:b/>
              <w:bCs/>
              <w:i/>
              <w:iCs/>
              <w:noProof/>
              <w:sz w:val="18"/>
              <w:szCs w:val="18"/>
              <w:lang w:eastAsia="en-US"/>
            </w:rPr>
            <w:t>7</w:t>
          </w:r>
          <w:r w:rsidRPr="00B81889">
            <w:rPr>
              <w:rFonts w:asciiTheme="majorHAnsi" w:hAnsiTheme="majorHAnsi" w:cs="B Nazanin"/>
              <w:b/>
              <w:bCs/>
              <w:i/>
              <w:iCs/>
              <w:noProof/>
              <w:sz w:val="18"/>
              <w:szCs w:val="18"/>
              <w:lang w:eastAsia="en-US"/>
            </w:rPr>
            <w:t xml:space="preserve"> Feb 20</w:t>
          </w:r>
          <w:r>
            <w:rPr>
              <w:rFonts w:asciiTheme="majorHAnsi" w:hAnsiTheme="majorHAnsi" w:cs="B Nazanin"/>
              <w:b/>
              <w:bCs/>
              <w:i/>
              <w:iCs/>
              <w:noProof/>
              <w:sz w:val="18"/>
              <w:szCs w:val="18"/>
              <w:lang w:eastAsia="en-US"/>
            </w:rPr>
            <w:t>20</w:t>
          </w:r>
        </w:p>
        <w:p w14:paraId="5035797C" w14:textId="77777777" w:rsidR="00B4797C" w:rsidRPr="00F76960" w:rsidRDefault="00B4797C" w:rsidP="00F76960">
          <w:pPr>
            <w:pStyle w:val="Header"/>
            <w:bidi/>
            <w:spacing w:after="0" w:line="240" w:lineRule="auto"/>
            <w:jc w:val="right"/>
            <w:rPr>
              <w:rFonts w:asciiTheme="majorHAnsi" w:hAnsiTheme="majorHAnsi" w:cs="B Nazanin"/>
              <w:i/>
              <w:iCs/>
              <w:lang w:bidi="fa-IR"/>
            </w:rPr>
          </w:pPr>
        </w:p>
      </w:tc>
    </w:tr>
  </w:tbl>
  <w:p w14:paraId="5975C1B3" w14:textId="77777777" w:rsidR="00B4797C" w:rsidRPr="001E1845" w:rsidRDefault="00B4797C" w:rsidP="001E1845">
    <w:pPr>
      <w:pStyle w:val="Header"/>
      <w:bidi/>
      <w:spacing w:after="0" w:line="240" w:lineRule="auto"/>
      <w:rPr>
        <w:rFonts w:cs="B Nazanin"/>
        <w:b/>
        <w:bCs/>
        <w:rtl/>
        <w:lang w:bidi="fa-IR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D462DBA"/>
    <w:multiLevelType w:val="multilevel"/>
    <w:tmpl w:val="5ACCD884"/>
    <w:lvl w:ilvl="0">
      <w:start w:val="1"/>
      <w:numFmt w:val="decimal"/>
      <w:suff w:val="space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" w15:restartNumberingAfterBreak="0">
    <w:nsid w:val="1D822F05"/>
    <w:multiLevelType w:val="hybridMultilevel"/>
    <w:tmpl w:val="3D3CB334"/>
    <w:lvl w:ilvl="0" w:tplc="7CCC2AD2">
      <w:numFmt w:val="bullet"/>
      <w:lvlText w:val="-"/>
      <w:lvlJc w:val="left"/>
      <w:pPr>
        <w:ind w:left="644" w:hanging="360"/>
      </w:pPr>
      <w:rPr>
        <w:rFonts w:asciiTheme="majorBidi" w:eastAsia="Times New Roman" w:hAnsiTheme="majorBidi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" w15:restartNumberingAfterBreak="0">
    <w:nsid w:val="213B0037"/>
    <w:multiLevelType w:val="hybridMultilevel"/>
    <w:tmpl w:val="66ECFF1C"/>
    <w:lvl w:ilvl="0" w:tplc="87462184">
      <w:start w:val="1"/>
      <w:numFmt w:val="decimal"/>
      <w:lvlText w:val="%1-"/>
      <w:lvlJc w:val="left"/>
      <w:pPr>
        <w:ind w:left="840" w:hanging="360"/>
      </w:pPr>
      <w:rPr>
        <w:sz w:val="20"/>
        <w:szCs w:val="20"/>
      </w:r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22CF07A7"/>
    <w:multiLevelType w:val="hybridMultilevel"/>
    <w:tmpl w:val="400C617A"/>
    <w:lvl w:ilvl="0" w:tplc="403CB72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BFF1823"/>
    <w:multiLevelType w:val="hybridMultilevel"/>
    <w:tmpl w:val="58CE70B6"/>
    <w:lvl w:ilvl="0" w:tplc="5114E360">
      <w:start w:val="1"/>
      <w:numFmt w:val="decimal"/>
      <w:pStyle w:val="1"/>
      <w:lvlText w:val="%1-"/>
      <w:lvlJc w:val="left"/>
      <w:pPr>
        <w:ind w:left="375" w:hanging="375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4090019" w:tentative="1">
      <w:start w:val="1"/>
      <w:numFmt w:val="lowerLetter"/>
      <w:lvlText w:val="%2."/>
      <w:lvlJc w:val="left"/>
      <w:pPr>
        <w:ind w:left="1298" w:hanging="360"/>
      </w:pPr>
    </w:lvl>
    <w:lvl w:ilvl="2" w:tplc="0409001B" w:tentative="1">
      <w:start w:val="1"/>
      <w:numFmt w:val="lowerRoman"/>
      <w:lvlText w:val="%3."/>
      <w:lvlJc w:val="right"/>
      <w:pPr>
        <w:ind w:left="2018" w:hanging="180"/>
      </w:pPr>
    </w:lvl>
    <w:lvl w:ilvl="3" w:tplc="0409000F" w:tentative="1">
      <w:start w:val="1"/>
      <w:numFmt w:val="decimal"/>
      <w:lvlText w:val="%4."/>
      <w:lvlJc w:val="left"/>
      <w:pPr>
        <w:ind w:left="2738" w:hanging="360"/>
      </w:pPr>
    </w:lvl>
    <w:lvl w:ilvl="4" w:tplc="04090019" w:tentative="1">
      <w:start w:val="1"/>
      <w:numFmt w:val="lowerLetter"/>
      <w:lvlText w:val="%5."/>
      <w:lvlJc w:val="left"/>
      <w:pPr>
        <w:ind w:left="3458" w:hanging="360"/>
      </w:pPr>
    </w:lvl>
    <w:lvl w:ilvl="5" w:tplc="0409001B" w:tentative="1">
      <w:start w:val="1"/>
      <w:numFmt w:val="lowerRoman"/>
      <w:lvlText w:val="%6."/>
      <w:lvlJc w:val="right"/>
      <w:pPr>
        <w:ind w:left="4178" w:hanging="180"/>
      </w:pPr>
    </w:lvl>
    <w:lvl w:ilvl="6" w:tplc="0409000F" w:tentative="1">
      <w:start w:val="1"/>
      <w:numFmt w:val="decimal"/>
      <w:lvlText w:val="%7."/>
      <w:lvlJc w:val="left"/>
      <w:pPr>
        <w:ind w:left="4898" w:hanging="360"/>
      </w:pPr>
    </w:lvl>
    <w:lvl w:ilvl="7" w:tplc="04090019" w:tentative="1">
      <w:start w:val="1"/>
      <w:numFmt w:val="lowerLetter"/>
      <w:lvlText w:val="%8."/>
      <w:lvlJc w:val="left"/>
      <w:pPr>
        <w:ind w:left="5618" w:hanging="360"/>
      </w:pPr>
    </w:lvl>
    <w:lvl w:ilvl="8" w:tplc="0409001B" w:tentative="1">
      <w:start w:val="1"/>
      <w:numFmt w:val="lowerRoman"/>
      <w:lvlText w:val="%9."/>
      <w:lvlJc w:val="right"/>
      <w:pPr>
        <w:ind w:left="6338" w:hanging="180"/>
      </w:pPr>
    </w:lvl>
  </w:abstractNum>
  <w:abstractNum w:abstractNumId="5" w15:restartNumberingAfterBreak="0">
    <w:nsid w:val="42600CBF"/>
    <w:multiLevelType w:val="hybridMultilevel"/>
    <w:tmpl w:val="C5FE2F54"/>
    <w:lvl w:ilvl="0" w:tplc="3A4AB0E6">
      <w:start w:val="1"/>
      <w:numFmt w:val="decimal"/>
      <w:pStyle w:val="References"/>
      <w:lvlText w:val="[%1]"/>
      <w:lvlJc w:val="left"/>
      <w:pPr>
        <w:tabs>
          <w:tab w:val="num" w:pos="360"/>
        </w:tabs>
        <w:ind w:left="357" w:hanging="35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5D3E67B2"/>
    <w:multiLevelType w:val="hybridMultilevel"/>
    <w:tmpl w:val="F258C67A"/>
    <w:lvl w:ilvl="0" w:tplc="5CBE40F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2872C2C"/>
    <w:multiLevelType w:val="hybridMultilevel"/>
    <w:tmpl w:val="BC40623A"/>
    <w:lvl w:ilvl="0" w:tplc="8FB44F8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4"/>
  </w:num>
  <w:num w:numId="3">
    <w:abstractNumId w:val="7"/>
  </w:num>
  <w:num w:numId="4">
    <w:abstractNumId w:val="6"/>
  </w:num>
  <w:num w:numId="5">
    <w:abstractNumId w:val="0"/>
  </w:num>
  <w:num w:numId="6">
    <w:abstractNumId w:val="2"/>
  </w:num>
  <w:num w:numId="7">
    <w:abstractNumId w:val="3"/>
  </w:num>
  <w:num w:numId="8">
    <w:abstractNumId w:val="1"/>
  </w:num>
  <w:num w:numId="9">
    <w:abstractNumId w:val="5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Ali rahmani">
    <w15:presenceInfo w15:providerId="Windows Live" w15:userId="72619829a21b4fc0"/>
  </w15:person>
  <w15:person w15:author="User">
    <w15:presenceInfo w15:providerId="None" w15:userId="User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attachedTemplate r:id="rId1"/>
  <w:stylePaneFormatFilter w:val="3F02" w:allStyles="0" w:customStyles="1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revisionView w:comments="0"/>
  <w:trackRevisions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numRestart w:val="eachPage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EN.InstantFormat" w:val="&lt;ENInstantFormat&gt;&lt;Enabled&gt;1&lt;/Enabled&gt;&lt;ScanUnformatted&gt;1&lt;/ScanUnformatted&gt;&lt;ScanChanges&gt;1&lt;/ScanChanges&gt;&lt;Suspended&gt;1&lt;/Suspended&gt;&lt;/ENInstantFormat&gt;"/>
    <w:docVar w:name="EN.Layout" w:val="&lt;ENLayout&gt;&lt;Style&gt;Numbered&lt;/Style&gt;&lt;LeftDelim&gt;{&lt;/LeftDelim&gt;&lt;RightDelim&gt;}&lt;/RightDelim&gt;&lt;FontName&gt;Calibri&lt;/FontName&gt;&lt;FontSize&gt;11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1&lt;/HyperlinksEnabled&gt;&lt;HyperlinksVisible&gt;0&lt;/HyperlinksVisible&gt;&lt;EnableBibliographyCategories&gt;0&lt;/EnableBibliographyCategories&gt;&lt;/ENLayout&gt;"/>
    <w:docVar w:name="EN.Libraries" w:val="&lt;Libraries&gt;&lt;item db-id=&quot;sswtdzss80z22kess0bvp9z6d2w02xts0d5e&quot;&gt;Mobile Robot&lt;record-ids&gt;&lt;item&gt;2&lt;/item&gt;&lt;item&gt;6&lt;/item&gt;&lt;item&gt;7&lt;/item&gt;&lt;item&gt;8&lt;/item&gt;&lt;item&gt;12&lt;/item&gt;&lt;item&gt;13&lt;/item&gt;&lt;item&gt;24&lt;/item&gt;&lt;item&gt;25&lt;/item&gt;&lt;item&gt;32&lt;/item&gt;&lt;item&gt;87&lt;/item&gt;&lt;/record-ids&gt;&lt;/item&gt;&lt;/Libraries&gt;"/>
  </w:docVars>
  <w:rsids>
    <w:rsidRoot w:val="00001F6F"/>
    <w:rsid w:val="00000114"/>
    <w:rsid w:val="00001F6F"/>
    <w:rsid w:val="00004F8C"/>
    <w:rsid w:val="000054A8"/>
    <w:rsid w:val="00011118"/>
    <w:rsid w:val="000130EE"/>
    <w:rsid w:val="00014930"/>
    <w:rsid w:val="0001638F"/>
    <w:rsid w:val="00016678"/>
    <w:rsid w:val="00020038"/>
    <w:rsid w:val="0002591F"/>
    <w:rsid w:val="00026E82"/>
    <w:rsid w:val="000301BA"/>
    <w:rsid w:val="00030943"/>
    <w:rsid w:val="00031F9A"/>
    <w:rsid w:val="00034439"/>
    <w:rsid w:val="0003675D"/>
    <w:rsid w:val="00036C3D"/>
    <w:rsid w:val="00037147"/>
    <w:rsid w:val="000415CF"/>
    <w:rsid w:val="00042B8A"/>
    <w:rsid w:val="00043016"/>
    <w:rsid w:val="00045494"/>
    <w:rsid w:val="00047995"/>
    <w:rsid w:val="00047B43"/>
    <w:rsid w:val="00050E73"/>
    <w:rsid w:val="00051D7D"/>
    <w:rsid w:val="00053E88"/>
    <w:rsid w:val="00053EAD"/>
    <w:rsid w:val="000550A0"/>
    <w:rsid w:val="0005550B"/>
    <w:rsid w:val="0005717E"/>
    <w:rsid w:val="00057AF5"/>
    <w:rsid w:val="00061410"/>
    <w:rsid w:val="000645D0"/>
    <w:rsid w:val="00065834"/>
    <w:rsid w:val="00070A7B"/>
    <w:rsid w:val="00070D6F"/>
    <w:rsid w:val="00071687"/>
    <w:rsid w:val="000770C8"/>
    <w:rsid w:val="00077DEF"/>
    <w:rsid w:val="0008245D"/>
    <w:rsid w:val="00082E79"/>
    <w:rsid w:val="00084C56"/>
    <w:rsid w:val="00085A0D"/>
    <w:rsid w:val="00085B50"/>
    <w:rsid w:val="00086FE7"/>
    <w:rsid w:val="000875E1"/>
    <w:rsid w:val="00094106"/>
    <w:rsid w:val="00094267"/>
    <w:rsid w:val="00096E75"/>
    <w:rsid w:val="00097C9D"/>
    <w:rsid w:val="000A0EF2"/>
    <w:rsid w:val="000A34E1"/>
    <w:rsid w:val="000A48AA"/>
    <w:rsid w:val="000A6C92"/>
    <w:rsid w:val="000B283D"/>
    <w:rsid w:val="000B3363"/>
    <w:rsid w:val="000B6B8E"/>
    <w:rsid w:val="000C0F5E"/>
    <w:rsid w:val="000C476F"/>
    <w:rsid w:val="000C5C20"/>
    <w:rsid w:val="000D2F0B"/>
    <w:rsid w:val="000D4C24"/>
    <w:rsid w:val="000D4F16"/>
    <w:rsid w:val="000E20D5"/>
    <w:rsid w:val="000E26C2"/>
    <w:rsid w:val="000E47AB"/>
    <w:rsid w:val="000E4F4A"/>
    <w:rsid w:val="000F1277"/>
    <w:rsid w:val="000F2395"/>
    <w:rsid w:val="000F5124"/>
    <w:rsid w:val="000F776C"/>
    <w:rsid w:val="00102FD1"/>
    <w:rsid w:val="00104119"/>
    <w:rsid w:val="00104A8F"/>
    <w:rsid w:val="00106C32"/>
    <w:rsid w:val="0011026A"/>
    <w:rsid w:val="001123C4"/>
    <w:rsid w:val="00112888"/>
    <w:rsid w:val="00114630"/>
    <w:rsid w:val="001149AD"/>
    <w:rsid w:val="00116421"/>
    <w:rsid w:val="00116447"/>
    <w:rsid w:val="001212D8"/>
    <w:rsid w:val="001240BF"/>
    <w:rsid w:val="00124AFB"/>
    <w:rsid w:val="001251AA"/>
    <w:rsid w:val="0012593F"/>
    <w:rsid w:val="00126DC3"/>
    <w:rsid w:val="00127584"/>
    <w:rsid w:val="00127946"/>
    <w:rsid w:val="0013135B"/>
    <w:rsid w:val="00134751"/>
    <w:rsid w:val="0013709A"/>
    <w:rsid w:val="00141364"/>
    <w:rsid w:val="0014371E"/>
    <w:rsid w:val="0014558A"/>
    <w:rsid w:val="001456C8"/>
    <w:rsid w:val="00145F34"/>
    <w:rsid w:val="001560B8"/>
    <w:rsid w:val="0015779C"/>
    <w:rsid w:val="001602B9"/>
    <w:rsid w:val="00161875"/>
    <w:rsid w:val="00161B80"/>
    <w:rsid w:val="00164534"/>
    <w:rsid w:val="00164FBE"/>
    <w:rsid w:val="00167110"/>
    <w:rsid w:val="00170D06"/>
    <w:rsid w:val="00170EB4"/>
    <w:rsid w:val="0017108B"/>
    <w:rsid w:val="001710BE"/>
    <w:rsid w:val="00172A2B"/>
    <w:rsid w:val="001827B4"/>
    <w:rsid w:val="00183314"/>
    <w:rsid w:val="0018493A"/>
    <w:rsid w:val="00185440"/>
    <w:rsid w:val="00185E52"/>
    <w:rsid w:val="0018758F"/>
    <w:rsid w:val="00187C2F"/>
    <w:rsid w:val="00187E3F"/>
    <w:rsid w:val="00190D0D"/>
    <w:rsid w:val="00192469"/>
    <w:rsid w:val="00192D7F"/>
    <w:rsid w:val="0019700E"/>
    <w:rsid w:val="00197A96"/>
    <w:rsid w:val="001A3F4D"/>
    <w:rsid w:val="001A5640"/>
    <w:rsid w:val="001A73FA"/>
    <w:rsid w:val="001A76AD"/>
    <w:rsid w:val="001A7D05"/>
    <w:rsid w:val="001B1C3B"/>
    <w:rsid w:val="001B246A"/>
    <w:rsid w:val="001B3554"/>
    <w:rsid w:val="001B3790"/>
    <w:rsid w:val="001C22C0"/>
    <w:rsid w:val="001C29D3"/>
    <w:rsid w:val="001C541C"/>
    <w:rsid w:val="001D1E08"/>
    <w:rsid w:val="001D3A47"/>
    <w:rsid w:val="001D3BC4"/>
    <w:rsid w:val="001D3DB2"/>
    <w:rsid w:val="001D502D"/>
    <w:rsid w:val="001D5068"/>
    <w:rsid w:val="001D695A"/>
    <w:rsid w:val="001E0A62"/>
    <w:rsid w:val="001E1845"/>
    <w:rsid w:val="001E29FA"/>
    <w:rsid w:val="001E31A6"/>
    <w:rsid w:val="001E57CC"/>
    <w:rsid w:val="001E7CCC"/>
    <w:rsid w:val="001F3A43"/>
    <w:rsid w:val="001F5B39"/>
    <w:rsid w:val="001F5C24"/>
    <w:rsid w:val="001F5DBB"/>
    <w:rsid w:val="00202299"/>
    <w:rsid w:val="00202D25"/>
    <w:rsid w:val="002047C3"/>
    <w:rsid w:val="00206524"/>
    <w:rsid w:val="00206ECA"/>
    <w:rsid w:val="002119E7"/>
    <w:rsid w:val="00211A86"/>
    <w:rsid w:val="0021342F"/>
    <w:rsid w:val="00213F73"/>
    <w:rsid w:val="00216539"/>
    <w:rsid w:val="002170F5"/>
    <w:rsid w:val="002203BD"/>
    <w:rsid w:val="0023005F"/>
    <w:rsid w:val="00230F29"/>
    <w:rsid w:val="0023228D"/>
    <w:rsid w:val="002328CE"/>
    <w:rsid w:val="0023299B"/>
    <w:rsid w:val="00236882"/>
    <w:rsid w:val="00237714"/>
    <w:rsid w:val="0024391B"/>
    <w:rsid w:val="00243B18"/>
    <w:rsid w:val="0024426E"/>
    <w:rsid w:val="0024484C"/>
    <w:rsid w:val="00247175"/>
    <w:rsid w:val="00250DE2"/>
    <w:rsid w:val="00254DA8"/>
    <w:rsid w:val="0026515E"/>
    <w:rsid w:val="00265173"/>
    <w:rsid w:val="00266E9E"/>
    <w:rsid w:val="00271E92"/>
    <w:rsid w:val="00272C4E"/>
    <w:rsid w:val="0027764C"/>
    <w:rsid w:val="00281BA3"/>
    <w:rsid w:val="0028214F"/>
    <w:rsid w:val="002823BC"/>
    <w:rsid w:val="00283027"/>
    <w:rsid w:val="002831B4"/>
    <w:rsid w:val="0028502F"/>
    <w:rsid w:val="00287547"/>
    <w:rsid w:val="00287D96"/>
    <w:rsid w:val="00291810"/>
    <w:rsid w:val="00297367"/>
    <w:rsid w:val="002A040D"/>
    <w:rsid w:val="002A125C"/>
    <w:rsid w:val="002A1A52"/>
    <w:rsid w:val="002A3A3B"/>
    <w:rsid w:val="002A5E2D"/>
    <w:rsid w:val="002A64F9"/>
    <w:rsid w:val="002B0154"/>
    <w:rsid w:val="002B138F"/>
    <w:rsid w:val="002B1E05"/>
    <w:rsid w:val="002B5D03"/>
    <w:rsid w:val="002B5D61"/>
    <w:rsid w:val="002B5E45"/>
    <w:rsid w:val="002B6CEC"/>
    <w:rsid w:val="002C1EC0"/>
    <w:rsid w:val="002C30A6"/>
    <w:rsid w:val="002C42DF"/>
    <w:rsid w:val="002C6A82"/>
    <w:rsid w:val="002C7A55"/>
    <w:rsid w:val="002D174D"/>
    <w:rsid w:val="002D39C5"/>
    <w:rsid w:val="002D4492"/>
    <w:rsid w:val="002D6CD5"/>
    <w:rsid w:val="002E3185"/>
    <w:rsid w:val="002E3764"/>
    <w:rsid w:val="002E4BA2"/>
    <w:rsid w:val="002E5A52"/>
    <w:rsid w:val="002F1C23"/>
    <w:rsid w:val="002F37E4"/>
    <w:rsid w:val="002F4F5D"/>
    <w:rsid w:val="002F75CD"/>
    <w:rsid w:val="00301489"/>
    <w:rsid w:val="003033C3"/>
    <w:rsid w:val="00303F8C"/>
    <w:rsid w:val="0030485F"/>
    <w:rsid w:val="0030666A"/>
    <w:rsid w:val="00306F2F"/>
    <w:rsid w:val="00307078"/>
    <w:rsid w:val="0031041C"/>
    <w:rsid w:val="00310833"/>
    <w:rsid w:val="00311451"/>
    <w:rsid w:val="00311AB4"/>
    <w:rsid w:val="003140D1"/>
    <w:rsid w:val="00314D0A"/>
    <w:rsid w:val="00314FC6"/>
    <w:rsid w:val="00316BB6"/>
    <w:rsid w:val="003203B5"/>
    <w:rsid w:val="00321088"/>
    <w:rsid w:val="00321847"/>
    <w:rsid w:val="00322A9D"/>
    <w:rsid w:val="003252AF"/>
    <w:rsid w:val="00325BCB"/>
    <w:rsid w:val="00327E8E"/>
    <w:rsid w:val="003312F1"/>
    <w:rsid w:val="00333681"/>
    <w:rsid w:val="00334CDE"/>
    <w:rsid w:val="00335915"/>
    <w:rsid w:val="0033654E"/>
    <w:rsid w:val="00337478"/>
    <w:rsid w:val="00337559"/>
    <w:rsid w:val="003402CD"/>
    <w:rsid w:val="00341FEE"/>
    <w:rsid w:val="00344D17"/>
    <w:rsid w:val="00345A6B"/>
    <w:rsid w:val="0035393F"/>
    <w:rsid w:val="00355199"/>
    <w:rsid w:val="00355DB7"/>
    <w:rsid w:val="00356924"/>
    <w:rsid w:val="003570CF"/>
    <w:rsid w:val="0035794D"/>
    <w:rsid w:val="00360EAB"/>
    <w:rsid w:val="0036144C"/>
    <w:rsid w:val="00365FCC"/>
    <w:rsid w:val="003712DC"/>
    <w:rsid w:val="00371D7A"/>
    <w:rsid w:val="00372F68"/>
    <w:rsid w:val="00375922"/>
    <w:rsid w:val="00376E19"/>
    <w:rsid w:val="0037725E"/>
    <w:rsid w:val="00380E0F"/>
    <w:rsid w:val="00380E7B"/>
    <w:rsid w:val="00385AAB"/>
    <w:rsid w:val="00386372"/>
    <w:rsid w:val="00386E5F"/>
    <w:rsid w:val="00387A01"/>
    <w:rsid w:val="00387E44"/>
    <w:rsid w:val="003906C0"/>
    <w:rsid w:val="00390B5D"/>
    <w:rsid w:val="00391ED5"/>
    <w:rsid w:val="003928D8"/>
    <w:rsid w:val="00393F39"/>
    <w:rsid w:val="00393FFD"/>
    <w:rsid w:val="00394EC2"/>
    <w:rsid w:val="00395A9B"/>
    <w:rsid w:val="0039663E"/>
    <w:rsid w:val="003979D5"/>
    <w:rsid w:val="003A5C9B"/>
    <w:rsid w:val="003A5F80"/>
    <w:rsid w:val="003B3E7C"/>
    <w:rsid w:val="003B420A"/>
    <w:rsid w:val="003B42EE"/>
    <w:rsid w:val="003B4EB7"/>
    <w:rsid w:val="003B714E"/>
    <w:rsid w:val="003C419C"/>
    <w:rsid w:val="003C5F16"/>
    <w:rsid w:val="003D0A1C"/>
    <w:rsid w:val="003D21F4"/>
    <w:rsid w:val="003D3AC8"/>
    <w:rsid w:val="003D46E8"/>
    <w:rsid w:val="003D5D76"/>
    <w:rsid w:val="003E1344"/>
    <w:rsid w:val="003E1D2C"/>
    <w:rsid w:val="003E34D7"/>
    <w:rsid w:val="003E4486"/>
    <w:rsid w:val="003E4C7E"/>
    <w:rsid w:val="003E61E6"/>
    <w:rsid w:val="003E7B2E"/>
    <w:rsid w:val="003F0B6E"/>
    <w:rsid w:val="003F543F"/>
    <w:rsid w:val="003F5534"/>
    <w:rsid w:val="003F6787"/>
    <w:rsid w:val="003F6A3C"/>
    <w:rsid w:val="00400209"/>
    <w:rsid w:val="004003B6"/>
    <w:rsid w:val="00400C94"/>
    <w:rsid w:val="004012C9"/>
    <w:rsid w:val="00402F05"/>
    <w:rsid w:val="00410C30"/>
    <w:rsid w:val="00413529"/>
    <w:rsid w:val="00416B01"/>
    <w:rsid w:val="00417232"/>
    <w:rsid w:val="00421D98"/>
    <w:rsid w:val="00423EEE"/>
    <w:rsid w:val="0042456E"/>
    <w:rsid w:val="00424BEA"/>
    <w:rsid w:val="00424D59"/>
    <w:rsid w:val="00424EF1"/>
    <w:rsid w:val="004266A4"/>
    <w:rsid w:val="00435FFC"/>
    <w:rsid w:val="004420C9"/>
    <w:rsid w:val="0044211E"/>
    <w:rsid w:val="0044341B"/>
    <w:rsid w:val="00443540"/>
    <w:rsid w:val="00444D72"/>
    <w:rsid w:val="004502CE"/>
    <w:rsid w:val="004504AF"/>
    <w:rsid w:val="00452067"/>
    <w:rsid w:val="0045317E"/>
    <w:rsid w:val="00456F4F"/>
    <w:rsid w:val="004574C5"/>
    <w:rsid w:val="00463D43"/>
    <w:rsid w:val="00463D80"/>
    <w:rsid w:val="00464E8B"/>
    <w:rsid w:val="00465788"/>
    <w:rsid w:val="00465951"/>
    <w:rsid w:val="00470140"/>
    <w:rsid w:val="00470452"/>
    <w:rsid w:val="00470EDE"/>
    <w:rsid w:val="0047110F"/>
    <w:rsid w:val="00472251"/>
    <w:rsid w:val="004733C7"/>
    <w:rsid w:val="00474492"/>
    <w:rsid w:val="004865E4"/>
    <w:rsid w:val="004868FE"/>
    <w:rsid w:val="004878EE"/>
    <w:rsid w:val="00487BEF"/>
    <w:rsid w:val="00487C0A"/>
    <w:rsid w:val="00491A60"/>
    <w:rsid w:val="00492991"/>
    <w:rsid w:val="004943C7"/>
    <w:rsid w:val="00494BD8"/>
    <w:rsid w:val="0049660A"/>
    <w:rsid w:val="004A1535"/>
    <w:rsid w:val="004A2389"/>
    <w:rsid w:val="004A2DDE"/>
    <w:rsid w:val="004A7F5B"/>
    <w:rsid w:val="004B1410"/>
    <w:rsid w:val="004B1DF7"/>
    <w:rsid w:val="004B3250"/>
    <w:rsid w:val="004B3D60"/>
    <w:rsid w:val="004B48D0"/>
    <w:rsid w:val="004C2285"/>
    <w:rsid w:val="004C2E76"/>
    <w:rsid w:val="004C55C9"/>
    <w:rsid w:val="004D06A8"/>
    <w:rsid w:val="004D4604"/>
    <w:rsid w:val="004E3123"/>
    <w:rsid w:val="004E7B7C"/>
    <w:rsid w:val="004F1421"/>
    <w:rsid w:val="004F3720"/>
    <w:rsid w:val="004F3D7D"/>
    <w:rsid w:val="004F3EDB"/>
    <w:rsid w:val="004F582A"/>
    <w:rsid w:val="004F7527"/>
    <w:rsid w:val="0050035C"/>
    <w:rsid w:val="00504281"/>
    <w:rsid w:val="00504798"/>
    <w:rsid w:val="00506A09"/>
    <w:rsid w:val="005073CF"/>
    <w:rsid w:val="00507AF9"/>
    <w:rsid w:val="00511E77"/>
    <w:rsid w:val="00512F08"/>
    <w:rsid w:val="005135CD"/>
    <w:rsid w:val="0051401E"/>
    <w:rsid w:val="00521DA0"/>
    <w:rsid w:val="005231D3"/>
    <w:rsid w:val="0052345E"/>
    <w:rsid w:val="00530A7A"/>
    <w:rsid w:val="00531642"/>
    <w:rsid w:val="00533288"/>
    <w:rsid w:val="0053529B"/>
    <w:rsid w:val="0053612C"/>
    <w:rsid w:val="00540409"/>
    <w:rsid w:val="00540909"/>
    <w:rsid w:val="00540AB0"/>
    <w:rsid w:val="00542620"/>
    <w:rsid w:val="00545451"/>
    <w:rsid w:val="00546A1C"/>
    <w:rsid w:val="00547FBB"/>
    <w:rsid w:val="00550698"/>
    <w:rsid w:val="0055173F"/>
    <w:rsid w:val="00553C1C"/>
    <w:rsid w:val="005540D7"/>
    <w:rsid w:val="00557325"/>
    <w:rsid w:val="00563EC8"/>
    <w:rsid w:val="0056432C"/>
    <w:rsid w:val="00564CF5"/>
    <w:rsid w:val="00565ECE"/>
    <w:rsid w:val="00566BE5"/>
    <w:rsid w:val="0056718B"/>
    <w:rsid w:val="005718C4"/>
    <w:rsid w:val="00572C8D"/>
    <w:rsid w:val="00586A15"/>
    <w:rsid w:val="00587D3E"/>
    <w:rsid w:val="00592516"/>
    <w:rsid w:val="00593DC1"/>
    <w:rsid w:val="005946C1"/>
    <w:rsid w:val="00594B8F"/>
    <w:rsid w:val="00596974"/>
    <w:rsid w:val="00597007"/>
    <w:rsid w:val="005A0A44"/>
    <w:rsid w:val="005A1A56"/>
    <w:rsid w:val="005A31B1"/>
    <w:rsid w:val="005A46C2"/>
    <w:rsid w:val="005A5079"/>
    <w:rsid w:val="005A727F"/>
    <w:rsid w:val="005B3990"/>
    <w:rsid w:val="005B4E27"/>
    <w:rsid w:val="005B68B3"/>
    <w:rsid w:val="005B6B7F"/>
    <w:rsid w:val="005B7329"/>
    <w:rsid w:val="005B7E43"/>
    <w:rsid w:val="005C2C94"/>
    <w:rsid w:val="005C34E1"/>
    <w:rsid w:val="005C4870"/>
    <w:rsid w:val="005C4ED1"/>
    <w:rsid w:val="005C71FA"/>
    <w:rsid w:val="005D1A93"/>
    <w:rsid w:val="005D2825"/>
    <w:rsid w:val="005D2BB8"/>
    <w:rsid w:val="005D4D38"/>
    <w:rsid w:val="005D66B9"/>
    <w:rsid w:val="005E09A2"/>
    <w:rsid w:val="005E1502"/>
    <w:rsid w:val="005E5676"/>
    <w:rsid w:val="005F0687"/>
    <w:rsid w:val="005F0AE5"/>
    <w:rsid w:val="005F15B2"/>
    <w:rsid w:val="005F22D3"/>
    <w:rsid w:val="005F261B"/>
    <w:rsid w:val="005F2E5A"/>
    <w:rsid w:val="005F2F3B"/>
    <w:rsid w:val="005F4402"/>
    <w:rsid w:val="005F6A63"/>
    <w:rsid w:val="00605A99"/>
    <w:rsid w:val="0061035E"/>
    <w:rsid w:val="00611786"/>
    <w:rsid w:val="00611E7F"/>
    <w:rsid w:val="00612059"/>
    <w:rsid w:val="0061227A"/>
    <w:rsid w:val="00612FF0"/>
    <w:rsid w:val="00613032"/>
    <w:rsid w:val="00614209"/>
    <w:rsid w:val="006208EF"/>
    <w:rsid w:val="00620F24"/>
    <w:rsid w:val="00621D32"/>
    <w:rsid w:val="00624FC9"/>
    <w:rsid w:val="00625DC5"/>
    <w:rsid w:val="00630084"/>
    <w:rsid w:val="0063279A"/>
    <w:rsid w:val="00632847"/>
    <w:rsid w:val="006365CD"/>
    <w:rsid w:val="00641689"/>
    <w:rsid w:val="00641F24"/>
    <w:rsid w:val="00644ED5"/>
    <w:rsid w:val="00654B61"/>
    <w:rsid w:val="00655C8E"/>
    <w:rsid w:val="006611F3"/>
    <w:rsid w:val="00662FC5"/>
    <w:rsid w:val="00666D28"/>
    <w:rsid w:val="0066786C"/>
    <w:rsid w:val="00670FAD"/>
    <w:rsid w:val="006710B8"/>
    <w:rsid w:val="00671D29"/>
    <w:rsid w:val="00672A63"/>
    <w:rsid w:val="006736A9"/>
    <w:rsid w:val="00674B22"/>
    <w:rsid w:val="006759ED"/>
    <w:rsid w:val="00675EAC"/>
    <w:rsid w:val="006800A9"/>
    <w:rsid w:val="0068211F"/>
    <w:rsid w:val="006853CF"/>
    <w:rsid w:val="0068552D"/>
    <w:rsid w:val="006905B2"/>
    <w:rsid w:val="00690FE8"/>
    <w:rsid w:val="00691170"/>
    <w:rsid w:val="00692D53"/>
    <w:rsid w:val="00693AF1"/>
    <w:rsid w:val="00696483"/>
    <w:rsid w:val="006A0512"/>
    <w:rsid w:val="006A1E61"/>
    <w:rsid w:val="006A2C81"/>
    <w:rsid w:val="006A526B"/>
    <w:rsid w:val="006A5BF8"/>
    <w:rsid w:val="006B121B"/>
    <w:rsid w:val="006B130C"/>
    <w:rsid w:val="006B256B"/>
    <w:rsid w:val="006B26D1"/>
    <w:rsid w:val="006B6708"/>
    <w:rsid w:val="006C4D1B"/>
    <w:rsid w:val="006C57C1"/>
    <w:rsid w:val="006C5D6F"/>
    <w:rsid w:val="006C63D8"/>
    <w:rsid w:val="006D1ECE"/>
    <w:rsid w:val="006D4755"/>
    <w:rsid w:val="006D7FB9"/>
    <w:rsid w:val="006E09B4"/>
    <w:rsid w:val="006E0FA1"/>
    <w:rsid w:val="006E2A6A"/>
    <w:rsid w:val="006E3568"/>
    <w:rsid w:val="006E4875"/>
    <w:rsid w:val="006F01ED"/>
    <w:rsid w:val="006F0568"/>
    <w:rsid w:val="006F53FE"/>
    <w:rsid w:val="006F7B8C"/>
    <w:rsid w:val="006F7E74"/>
    <w:rsid w:val="00704DC3"/>
    <w:rsid w:val="00705D04"/>
    <w:rsid w:val="00710209"/>
    <w:rsid w:val="0071050E"/>
    <w:rsid w:val="00710763"/>
    <w:rsid w:val="007109D0"/>
    <w:rsid w:val="00710E7B"/>
    <w:rsid w:val="00714C52"/>
    <w:rsid w:val="00716C0C"/>
    <w:rsid w:val="00716CAF"/>
    <w:rsid w:val="00730F52"/>
    <w:rsid w:val="00731E38"/>
    <w:rsid w:val="007336E2"/>
    <w:rsid w:val="00734A25"/>
    <w:rsid w:val="00735513"/>
    <w:rsid w:val="00737B76"/>
    <w:rsid w:val="00740408"/>
    <w:rsid w:val="0074366A"/>
    <w:rsid w:val="007452D9"/>
    <w:rsid w:val="00745BBD"/>
    <w:rsid w:val="00750FD3"/>
    <w:rsid w:val="00752540"/>
    <w:rsid w:val="00753059"/>
    <w:rsid w:val="00754E1F"/>
    <w:rsid w:val="007578B7"/>
    <w:rsid w:val="00757F02"/>
    <w:rsid w:val="00760692"/>
    <w:rsid w:val="007612A9"/>
    <w:rsid w:val="007638E3"/>
    <w:rsid w:val="00764591"/>
    <w:rsid w:val="007658E0"/>
    <w:rsid w:val="00765E00"/>
    <w:rsid w:val="00765E97"/>
    <w:rsid w:val="00770C69"/>
    <w:rsid w:val="00772927"/>
    <w:rsid w:val="00775434"/>
    <w:rsid w:val="00775BD6"/>
    <w:rsid w:val="00776A90"/>
    <w:rsid w:val="0077784F"/>
    <w:rsid w:val="00777C03"/>
    <w:rsid w:val="00777E8B"/>
    <w:rsid w:val="007819DE"/>
    <w:rsid w:val="00782258"/>
    <w:rsid w:val="00784F33"/>
    <w:rsid w:val="00785D0E"/>
    <w:rsid w:val="00786A01"/>
    <w:rsid w:val="00790335"/>
    <w:rsid w:val="007903A2"/>
    <w:rsid w:val="0079090F"/>
    <w:rsid w:val="00791440"/>
    <w:rsid w:val="00796C4B"/>
    <w:rsid w:val="007A2512"/>
    <w:rsid w:val="007A3084"/>
    <w:rsid w:val="007A3E6E"/>
    <w:rsid w:val="007A52E1"/>
    <w:rsid w:val="007A63D1"/>
    <w:rsid w:val="007A738C"/>
    <w:rsid w:val="007B0EAF"/>
    <w:rsid w:val="007B19FD"/>
    <w:rsid w:val="007B3097"/>
    <w:rsid w:val="007B436D"/>
    <w:rsid w:val="007B50D6"/>
    <w:rsid w:val="007B5459"/>
    <w:rsid w:val="007B62BB"/>
    <w:rsid w:val="007C04CC"/>
    <w:rsid w:val="007C1A95"/>
    <w:rsid w:val="007C1CBE"/>
    <w:rsid w:val="007C1DC5"/>
    <w:rsid w:val="007C2ACA"/>
    <w:rsid w:val="007C2CC0"/>
    <w:rsid w:val="007C32B2"/>
    <w:rsid w:val="007C37DF"/>
    <w:rsid w:val="007C4E63"/>
    <w:rsid w:val="007C4E91"/>
    <w:rsid w:val="007C547C"/>
    <w:rsid w:val="007C6B6E"/>
    <w:rsid w:val="007D23BE"/>
    <w:rsid w:val="007D322A"/>
    <w:rsid w:val="007D34D2"/>
    <w:rsid w:val="007D4041"/>
    <w:rsid w:val="007D5B14"/>
    <w:rsid w:val="007D5D38"/>
    <w:rsid w:val="007E310F"/>
    <w:rsid w:val="007E5E2B"/>
    <w:rsid w:val="007E7A94"/>
    <w:rsid w:val="007E7D9E"/>
    <w:rsid w:val="007F264B"/>
    <w:rsid w:val="007F3483"/>
    <w:rsid w:val="007F5621"/>
    <w:rsid w:val="007F616A"/>
    <w:rsid w:val="007F754E"/>
    <w:rsid w:val="00800801"/>
    <w:rsid w:val="0080165A"/>
    <w:rsid w:val="00802C3F"/>
    <w:rsid w:val="00804446"/>
    <w:rsid w:val="00804641"/>
    <w:rsid w:val="0081068C"/>
    <w:rsid w:val="00810D85"/>
    <w:rsid w:val="00810E50"/>
    <w:rsid w:val="0081287B"/>
    <w:rsid w:val="0082020F"/>
    <w:rsid w:val="0082064B"/>
    <w:rsid w:val="0082301F"/>
    <w:rsid w:val="008241DE"/>
    <w:rsid w:val="008256D2"/>
    <w:rsid w:val="008278E9"/>
    <w:rsid w:val="00830C28"/>
    <w:rsid w:val="00830EC3"/>
    <w:rsid w:val="008315B0"/>
    <w:rsid w:val="008329FE"/>
    <w:rsid w:val="00836D54"/>
    <w:rsid w:val="00837FC3"/>
    <w:rsid w:val="00842F0D"/>
    <w:rsid w:val="00843123"/>
    <w:rsid w:val="008435FD"/>
    <w:rsid w:val="008444C0"/>
    <w:rsid w:val="00844BD7"/>
    <w:rsid w:val="00847523"/>
    <w:rsid w:val="00847536"/>
    <w:rsid w:val="008506A5"/>
    <w:rsid w:val="008573DA"/>
    <w:rsid w:val="00861560"/>
    <w:rsid w:val="008629DA"/>
    <w:rsid w:val="00862BC9"/>
    <w:rsid w:val="00863A20"/>
    <w:rsid w:val="00865BBD"/>
    <w:rsid w:val="008660ED"/>
    <w:rsid w:val="00866C78"/>
    <w:rsid w:val="00867009"/>
    <w:rsid w:val="00867C46"/>
    <w:rsid w:val="008744D8"/>
    <w:rsid w:val="00874595"/>
    <w:rsid w:val="00876E43"/>
    <w:rsid w:val="00882705"/>
    <w:rsid w:val="00893D0F"/>
    <w:rsid w:val="008942A7"/>
    <w:rsid w:val="00895DEF"/>
    <w:rsid w:val="00897F62"/>
    <w:rsid w:val="008A4B05"/>
    <w:rsid w:val="008A4E2E"/>
    <w:rsid w:val="008A5693"/>
    <w:rsid w:val="008A56FC"/>
    <w:rsid w:val="008A6AE4"/>
    <w:rsid w:val="008B01AD"/>
    <w:rsid w:val="008B2B50"/>
    <w:rsid w:val="008B3312"/>
    <w:rsid w:val="008B4539"/>
    <w:rsid w:val="008B590C"/>
    <w:rsid w:val="008B5AF5"/>
    <w:rsid w:val="008B65AF"/>
    <w:rsid w:val="008B7AC6"/>
    <w:rsid w:val="008B7D8D"/>
    <w:rsid w:val="008C6976"/>
    <w:rsid w:val="008C7598"/>
    <w:rsid w:val="008C7A20"/>
    <w:rsid w:val="008D71B0"/>
    <w:rsid w:val="008E04EA"/>
    <w:rsid w:val="008E3D15"/>
    <w:rsid w:val="008E462D"/>
    <w:rsid w:val="008E5F79"/>
    <w:rsid w:val="008E6A02"/>
    <w:rsid w:val="008F1DA5"/>
    <w:rsid w:val="008F204F"/>
    <w:rsid w:val="008F24A2"/>
    <w:rsid w:val="008F2DF9"/>
    <w:rsid w:val="008F380F"/>
    <w:rsid w:val="008F55A8"/>
    <w:rsid w:val="008F56D0"/>
    <w:rsid w:val="008F5A42"/>
    <w:rsid w:val="008F6162"/>
    <w:rsid w:val="00901B54"/>
    <w:rsid w:val="00903220"/>
    <w:rsid w:val="00903598"/>
    <w:rsid w:val="00903E8F"/>
    <w:rsid w:val="00903F77"/>
    <w:rsid w:val="00904C1F"/>
    <w:rsid w:val="00905187"/>
    <w:rsid w:val="00905463"/>
    <w:rsid w:val="00906212"/>
    <w:rsid w:val="00910918"/>
    <w:rsid w:val="00912EE6"/>
    <w:rsid w:val="00913E37"/>
    <w:rsid w:val="00914181"/>
    <w:rsid w:val="0091642E"/>
    <w:rsid w:val="00916D9E"/>
    <w:rsid w:val="00917C57"/>
    <w:rsid w:val="00923BF7"/>
    <w:rsid w:val="00924D17"/>
    <w:rsid w:val="00925BF1"/>
    <w:rsid w:val="00926410"/>
    <w:rsid w:val="00926D63"/>
    <w:rsid w:val="00933516"/>
    <w:rsid w:val="0093359D"/>
    <w:rsid w:val="0093677D"/>
    <w:rsid w:val="009402E6"/>
    <w:rsid w:val="00941DC3"/>
    <w:rsid w:val="009452B2"/>
    <w:rsid w:val="00945327"/>
    <w:rsid w:val="00945423"/>
    <w:rsid w:val="00946B23"/>
    <w:rsid w:val="0095393A"/>
    <w:rsid w:val="00954227"/>
    <w:rsid w:val="00954749"/>
    <w:rsid w:val="00955374"/>
    <w:rsid w:val="00957F0A"/>
    <w:rsid w:val="00961250"/>
    <w:rsid w:val="00961E7A"/>
    <w:rsid w:val="00967390"/>
    <w:rsid w:val="009718E0"/>
    <w:rsid w:val="00971E02"/>
    <w:rsid w:val="009724AA"/>
    <w:rsid w:val="0097261F"/>
    <w:rsid w:val="00972D4A"/>
    <w:rsid w:val="009733CD"/>
    <w:rsid w:val="00974C2A"/>
    <w:rsid w:val="00975116"/>
    <w:rsid w:val="00980CEA"/>
    <w:rsid w:val="00982A88"/>
    <w:rsid w:val="00983EB5"/>
    <w:rsid w:val="00984331"/>
    <w:rsid w:val="00985740"/>
    <w:rsid w:val="00990D65"/>
    <w:rsid w:val="00993184"/>
    <w:rsid w:val="00994A88"/>
    <w:rsid w:val="00995DCE"/>
    <w:rsid w:val="00997362"/>
    <w:rsid w:val="009974D6"/>
    <w:rsid w:val="00997A95"/>
    <w:rsid w:val="00997DAC"/>
    <w:rsid w:val="009A3683"/>
    <w:rsid w:val="009A5BE9"/>
    <w:rsid w:val="009A5F2D"/>
    <w:rsid w:val="009A625F"/>
    <w:rsid w:val="009A63E4"/>
    <w:rsid w:val="009A6D33"/>
    <w:rsid w:val="009A6D42"/>
    <w:rsid w:val="009B2444"/>
    <w:rsid w:val="009B2515"/>
    <w:rsid w:val="009B32F8"/>
    <w:rsid w:val="009B35C6"/>
    <w:rsid w:val="009B423C"/>
    <w:rsid w:val="009B4780"/>
    <w:rsid w:val="009B7BD0"/>
    <w:rsid w:val="009B7F0E"/>
    <w:rsid w:val="009C1376"/>
    <w:rsid w:val="009C1AD2"/>
    <w:rsid w:val="009C40C0"/>
    <w:rsid w:val="009C588B"/>
    <w:rsid w:val="009C6D46"/>
    <w:rsid w:val="009C6E1A"/>
    <w:rsid w:val="009D0BC7"/>
    <w:rsid w:val="009D3BA3"/>
    <w:rsid w:val="009D536D"/>
    <w:rsid w:val="009D6FCD"/>
    <w:rsid w:val="009E2671"/>
    <w:rsid w:val="009E4E55"/>
    <w:rsid w:val="009E6465"/>
    <w:rsid w:val="009E7F1E"/>
    <w:rsid w:val="009F0649"/>
    <w:rsid w:val="009F1C50"/>
    <w:rsid w:val="00A02A8F"/>
    <w:rsid w:val="00A02B74"/>
    <w:rsid w:val="00A07063"/>
    <w:rsid w:val="00A07856"/>
    <w:rsid w:val="00A1083D"/>
    <w:rsid w:val="00A1169C"/>
    <w:rsid w:val="00A12728"/>
    <w:rsid w:val="00A1425E"/>
    <w:rsid w:val="00A15CFE"/>
    <w:rsid w:val="00A17FBF"/>
    <w:rsid w:val="00A214A4"/>
    <w:rsid w:val="00A2244D"/>
    <w:rsid w:val="00A22635"/>
    <w:rsid w:val="00A25026"/>
    <w:rsid w:val="00A255B9"/>
    <w:rsid w:val="00A26263"/>
    <w:rsid w:val="00A32A1F"/>
    <w:rsid w:val="00A32CF7"/>
    <w:rsid w:val="00A362D1"/>
    <w:rsid w:val="00A417B9"/>
    <w:rsid w:val="00A429A1"/>
    <w:rsid w:val="00A44B15"/>
    <w:rsid w:val="00A46514"/>
    <w:rsid w:val="00A47B06"/>
    <w:rsid w:val="00A527C4"/>
    <w:rsid w:val="00A551C9"/>
    <w:rsid w:val="00A55728"/>
    <w:rsid w:val="00A57650"/>
    <w:rsid w:val="00A57E2E"/>
    <w:rsid w:val="00A6091F"/>
    <w:rsid w:val="00A61246"/>
    <w:rsid w:val="00A61554"/>
    <w:rsid w:val="00A620E6"/>
    <w:rsid w:val="00A638D1"/>
    <w:rsid w:val="00A654BE"/>
    <w:rsid w:val="00A66D09"/>
    <w:rsid w:val="00A70ED0"/>
    <w:rsid w:val="00A72979"/>
    <w:rsid w:val="00A736C0"/>
    <w:rsid w:val="00A74910"/>
    <w:rsid w:val="00A74D7E"/>
    <w:rsid w:val="00A7700B"/>
    <w:rsid w:val="00A77870"/>
    <w:rsid w:val="00A81D71"/>
    <w:rsid w:val="00A832BB"/>
    <w:rsid w:val="00A8464F"/>
    <w:rsid w:val="00A8469B"/>
    <w:rsid w:val="00A84DE1"/>
    <w:rsid w:val="00A9099B"/>
    <w:rsid w:val="00A91574"/>
    <w:rsid w:val="00A91C51"/>
    <w:rsid w:val="00AA43A2"/>
    <w:rsid w:val="00AB1361"/>
    <w:rsid w:val="00AB5A77"/>
    <w:rsid w:val="00AC037D"/>
    <w:rsid w:val="00AC0D8D"/>
    <w:rsid w:val="00AC3782"/>
    <w:rsid w:val="00AC3E42"/>
    <w:rsid w:val="00AC72C6"/>
    <w:rsid w:val="00AC764D"/>
    <w:rsid w:val="00AD352C"/>
    <w:rsid w:val="00AD390C"/>
    <w:rsid w:val="00AD416C"/>
    <w:rsid w:val="00AD4FCD"/>
    <w:rsid w:val="00AD6764"/>
    <w:rsid w:val="00AD7A8B"/>
    <w:rsid w:val="00AE085B"/>
    <w:rsid w:val="00AE32BE"/>
    <w:rsid w:val="00AF00AF"/>
    <w:rsid w:val="00AF1E60"/>
    <w:rsid w:val="00AF2E8C"/>
    <w:rsid w:val="00AF315F"/>
    <w:rsid w:val="00AF405D"/>
    <w:rsid w:val="00AF661A"/>
    <w:rsid w:val="00AF662D"/>
    <w:rsid w:val="00AF792B"/>
    <w:rsid w:val="00B003A3"/>
    <w:rsid w:val="00B0075E"/>
    <w:rsid w:val="00B02513"/>
    <w:rsid w:val="00B03FA1"/>
    <w:rsid w:val="00B06F91"/>
    <w:rsid w:val="00B11152"/>
    <w:rsid w:val="00B12783"/>
    <w:rsid w:val="00B12F17"/>
    <w:rsid w:val="00B1510B"/>
    <w:rsid w:val="00B1611A"/>
    <w:rsid w:val="00B16F61"/>
    <w:rsid w:val="00B20300"/>
    <w:rsid w:val="00B20B49"/>
    <w:rsid w:val="00B21F80"/>
    <w:rsid w:val="00B26577"/>
    <w:rsid w:val="00B266D3"/>
    <w:rsid w:val="00B27A2B"/>
    <w:rsid w:val="00B30F39"/>
    <w:rsid w:val="00B34AE1"/>
    <w:rsid w:val="00B35DE1"/>
    <w:rsid w:val="00B36296"/>
    <w:rsid w:val="00B37B86"/>
    <w:rsid w:val="00B401B8"/>
    <w:rsid w:val="00B402F9"/>
    <w:rsid w:val="00B404AD"/>
    <w:rsid w:val="00B4181F"/>
    <w:rsid w:val="00B42F14"/>
    <w:rsid w:val="00B436AD"/>
    <w:rsid w:val="00B4797C"/>
    <w:rsid w:val="00B50808"/>
    <w:rsid w:val="00B509EF"/>
    <w:rsid w:val="00B51FC9"/>
    <w:rsid w:val="00B56D10"/>
    <w:rsid w:val="00B57077"/>
    <w:rsid w:val="00B62DB1"/>
    <w:rsid w:val="00B64080"/>
    <w:rsid w:val="00B653AC"/>
    <w:rsid w:val="00B658E3"/>
    <w:rsid w:val="00B674E6"/>
    <w:rsid w:val="00B70116"/>
    <w:rsid w:val="00B70D0C"/>
    <w:rsid w:val="00B72DAF"/>
    <w:rsid w:val="00B74535"/>
    <w:rsid w:val="00B76D9B"/>
    <w:rsid w:val="00B77968"/>
    <w:rsid w:val="00B77C27"/>
    <w:rsid w:val="00B81889"/>
    <w:rsid w:val="00B8281E"/>
    <w:rsid w:val="00B84E62"/>
    <w:rsid w:val="00B85755"/>
    <w:rsid w:val="00B866D3"/>
    <w:rsid w:val="00B86AB8"/>
    <w:rsid w:val="00B86C86"/>
    <w:rsid w:val="00B902B1"/>
    <w:rsid w:val="00B9495A"/>
    <w:rsid w:val="00B94C3A"/>
    <w:rsid w:val="00B9662E"/>
    <w:rsid w:val="00B969F8"/>
    <w:rsid w:val="00B96B9B"/>
    <w:rsid w:val="00B978DA"/>
    <w:rsid w:val="00BA009E"/>
    <w:rsid w:val="00BA1217"/>
    <w:rsid w:val="00BA4162"/>
    <w:rsid w:val="00BA5C5A"/>
    <w:rsid w:val="00BB0E4C"/>
    <w:rsid w:val="00BB1264"/>
    <w:rsid w:val="00BB2175"/>
    <w:rsid w:val="00BB4B6C"/>
    <w:rsid w:val="00BB4BC0"/>
    <w:rsid w:val="00BB4DF4"/>
    <w:rsid w:val="00BB5EF8"/>
    <w:rsid w:val="00BB6A61"/>
    <w:rsid w:val="00BC2732"/>
    <w:rsid w:val="00BC5675"/>
    <w:rsid w:val="00BC6D77"/>
    <w:rsid w:val="00BC7B73"/>
    <w:rsid w:val="00BC7CF7"/>
    <w:rsid w:val="00BD0089"/>
    <w:rsid w:val="00BD0A5A"/>
    <w:rsid w:val="00BD2640"/>
    <w:rsid w:val="00BD2900"/>
    <w:rsid w:val="00BD4806"/>
    <w:rsid w:val="00BD4EEA"/>
    <w:rsid w:val="00BD5D54"/>
    <w:rsid w:val="00BD5ECE"/>
    <w:rsid w:val="00BD6A64"/>
    <w:rsid w:val="00BD78F4"/>
    <w:rsid w:val="00BE1B64"/>
    <w:rsid w:val="00BF400A"/>
    <w:rsid w:val="00BF6930"/>
    <w:rsid w:val="00C02562"/>
    <w:rsid w:val="00C04B97"/>
    <w:rsid w:val="00C056AC"/>
    <w:rsid w:val="00C10573"/>
    <w:rsid w:val="00C10C40"/>
    <w:rsid w:val="00C113E7"/>
    <w:rsid w:val="00C1226C"/>
    <w:rsid w:val="00C12866"/>
    <w:rsid w:val="00C13DE9"/>
    <w:rsid w:val="00C17F24"/>
    <w:rsid w:val="00C20665"/>
    <w:rsid w:val="00C2468A"/>
    <w:rsid w:val="00C2680E"/>
    <w:rsid w:val="00C27407"/>
    <w:rsid w:val="00C30036"/>
    <w:rsid w:val="00C31092"/>
    <w:rsid w:val="00C328AB"/>
    <w:rsid w:val="00C36708"/>
    <w:rsid w:val="00C37716"/>
    <w:rsid w:val="00C407CF"/>
    <w:rsid w:val="00C4101B"/>
    <w:rsid w:val="00C44CE4"/>
    <w:rsid w:val="00C45302"/>
    <w:rsid w:val="00C462DE"/>
    <w:rsid w:val="00C51D87"/>
    <w:rsid w:val="00C525EF"/>
    <w:rsid w:val="00C54E95"/>
    <w:rsid w:val="00C555AC"/>
    <w:rsid w:val="00C5688D"/>
    <w:rsid w:val="00C610B2"/>
    <w:rsid w:val="00C621E5"/>
    <w:rsid w:val="00C65AD9"/>
    <w:rsid w:val="00C70D0E"/>
    <w:rsid w:val="00C72233"/>
    <w:rsid w:val="00C72BC5"/>
    <w:rsid w:val="00C73162"/>
    <w:rsid w:val="00C73443"/>
    <w:rsid w:val="00C7397C"/>
    <w:rsid w:val="00C74452"/>
    <w:rsid w:val="00C750D6"/>
    <w:rsid w:val="00C770B3"/>
    <w:rsid w:val="00C801AA"/>
    <w:rsid w:val="00C84095"/>
    <w:rsid w:val="00C85271"/>
    <w:rsid w:val="00C90081"/>
    <w:rsid w:val="00C91E53"/>
    <w:rsid w:val="00C92B9A"/>
    <w:rsid w:val="00C92DB5"/>
    <w:rsid w:val="00C94938"/>
    <w:rsid w:val="00C96B5E"/>
    <w:rsid w:val="00CA0A9C"/>
    <w:rsid w:val="00CA1A0D"/>
    <w:rsid w:val="00CA2072"/>
    <w:rsid w:val="00CA23DB"/>
    <w:rsid w:val="00CA3C9A"/>
    <w:rsid w:val="00CA5FC9"/>
    <w:rsid w:val="00CB045A"/>
    <w:rsid w:val="00CB26B9"/>
    <w:rsid w:val="00CB3474"/>
    <w:rsid w:val="00CB59E5"/>
    <w:rsid w:val="00CB6BE1"/>
    <w:rsid w:val="00CB6E38"/>
    <w:rsid w:val="00CB7396"/>
    <w:rsid w:val="00CC057C"/>
    <w:rsid w:val="00CC074E"/>
    <w:rsid w:val="00CC1BA2"/>
    <w:rsid w:val="00CC1F4B"/>
    <w:rsid w:val="00CC46DA"/>
    <w:rsid w:val="00CC6B52"/>
    <w:rsid w:val="00CC7388"/>
    <w:rsid w:val="00CD1353"/>
    <w:rsid w:val="00CD2DFE"/>
    <w:rsid w:val="00CD35D1"/>
    <w:rsid w:val="00CD4460"/>
    <w:rsid w:val="00CD4FE8"/>
    <w:rsid w:val="00CD6334"/>
    <w:rsid w:val="00CD6369"/>
    <w:rsid w:val="00CD6972"/>
    <w:rsid w:val="00CE1358"/>
    <w:rsid w:val="00CE5053"/>
    <w:rsid w:val="00CF0936"/>
    <w:rsid w:val="00CF396C"/>
    <w:rsid w:val="00CF4D17"/>
    <w:rsid w:val="00CF5452"/>
    <w:rsid w:val="00CF6C8F"/>
    <w:rsid w:val="00CF7322"/>
    <w:rsid w:val="00D01CA0"/>
    <w:rsid w:val="00D06424"/>
    <w:rsid w:val="00D10FB1"/>
    <w:rsid w:val="00D14C58"/>
    <w:rsid w:val="00D16096"/>
    <w:rsid w:val="00D163A7"/>
    <w:rsid w:val="00D1756A"/>
    <w:rsid w:val="00D21874"/>
    <w:rsid w:val="00D22938"/>
    <w:rsid w:val="00D237BE"/>
    <w:rsid w:val="00D240F5"/>
    <w:rsid w:val="00D27AB5"/>
    <w:rsid w:val="00D3061C"/>
    <w:rsid w:val="00D312F8"/>
    <w:rsid w:val="00D344D1"/>
    <w:rsid w:val="00D347AC"/>
    <w:rsid w:val="00D353A1"/>
    <w:rsid w:val="00D37B8B"/>
    <w:rsid w:val="00D463C2"/>
    <w:rsid w:val="00D4756F"/>
    <w:rsid w:val="00D51241"/>
    <w:rsid w:val="00D53157"/>
    <w:rsid w:val="00D535A1"/>
    <w:rsid w:val="00D626C5"/>
    <w:rsid w:val="00D700D9"/>
    <w:rsid w:val="00D70816"/>
    <w:rsid w:val="00D71460"/>
    <w:rsid w:val="00D72672"/>
    <w:rsid w:val="00D72CBC"/>
    <w:rsid w:val="00D7354A"/>
    <w:rsid w:val="00D7476A"/>
    <w:rsid w:val="00D76373"/>
    <w:rsid w:val="00D76FE8"/>
    <w:rsid w:val="00D77B5A"/>
    <w:rsid w:val="00D8158C"/>
    <w:rsid w:val="00D81AB6"/>
    <w:rsid w:val="00D823E2"/>
    <w:rsid w:val="00D85BEF"/>
    <w:rsid w:val="00D8792E"/>
    <w:rsid w:val="00D92E4E"/>
    <w:rsid w:val="00D94321"/>
    <w:rsid w:val="00D9457C"/>
    <w:rsid w:val="00D953A1"/>
    <w:rsid w:val="00DA0D8E"/>
    <w:rsid w:val="00DA1BEB"/>
    <w:rsid w:val="00DA4392"/>
    <w:rsid w:val="00DA5FD7"/>
    <w:rsid w:val="00DA69BD"/>
    <w:rsid w:val="00DA6F66"/>
    <w:rsid w:val="00DA7BF9"/>
    <w:rsid w:val="00DB2AB0"/>
    <w:rsid w:val="00DB5066"/>
    <w:rsid w:val="00DB6E18"/>
    <w:rsid w:val="00DC0F58"/>
    <w:rsid w:val="00DC1F50"/>
    <w:rsid w:val="00DC2602"/>
    <w:rsid w:val="00DC7AF3"/>
    <w:rsid w:val="00DD0D1A"/>
    <w:rsid w:val="00DD27DE"/>
    <w:rsid w:val="00DD422B"/>
    <w:rsid w:val="00DD49DE"/>
    <w:rsid w:val="00DD6397"/>
    <w:rsid w:val="00DE0522"/>
    <w:rsid w:val="00DE14A9"/>
    <w:rsid w:val="00DE1F61"/>
    <w:rsid w:val="00DE20E7"/>
    <w:rsid w:val="00DE3372"/>
    <w:rsid w:val="00DE6009"/>
    <w:rsid w:val="00DE64D9"/>
    <w:rsid w:val="00DE6BB4"/>
    <w:rsid w:val="00DE7464"/>
    <w:rsid w:val="00DE77CB"/>
    <w:rsid w:val="00DF0212"/>
    <w:rsid w:val="00DF4A44"/>
    <w:rsid w:val="00DF5FF6"/>
    <w:rsid w:val="00DF6537"/>
    <w:rsid w:val="00DF6930"/>
    <w:rsid w:val="00E015D3"/>
    <w:rsid w:val="00E05228"/>
    <w:rsid w:val="00E0718D"/>
    <w:rsid w:val="00E072A6"/>
    <w:rsid w:val="00E1700A"/>
    <w:rsid w:val="00E17714"/>
    <w:rsid w:val="00E17DF7"/>
    <w:rsid w:val="00E20E81"/>
    <w:rsid w:val="00E23529"/>
    <w:rsid w:val="00E2369A"/>
    <w:rsid w:val="00E2626E"/>
    <w:rsid w:val="00E271A3"/>
    <w:rsid w:val="00E32441"/>
    <w:rsid w:val="00E34C69"/>
    <w:rsid w:val="00E36736"/>
    <w:rsid w:val="00E3744C"/>
    <w:rsid w:val="00E41E15"/>
    <w:rsid w:val="00E438FB"/>
    <w:rsid w:val="00E44C6F"/>
    <w:rsid w:val="00E4555F"/>
    <w:rsid w:val="00E4588E"/>
    <w:rsid w:val="00E47D25"/>
    <w:rsid w:val="00E569E6"/>
    <w:rsid w:val="00E669D3"/>
    <w:rsid w:val="00E674DC"/>
    <w:rsid w:val="00E67971"/>
    <w:rsid w:val="00E77D4A"/>
    <w:rsid w:val="00E800F2"/>
    <w:rsid w:val="00E81136"/>
    <w:rsid w:val="00E82D8E"/>
    <w:rsid w:val="00E8347B"/>
    <w:rsid w:val="00E86BF4"/>
    <w:rsid w:val="00E9464D"/>
    <w:rsid w:val="00E952FA"/>
    <w:rsid w:val="00E95853"/>
    <w:rsid w:val="00E963F1"/>
    <w:rsid w:val="00E974A3"/>
    <w:rsid w:val="00E974CF"/>
    <w:rsid w:val="00EA0A4E"/>
    <w:rsid w:val="00EA176B"/>
    <w:rsid w:val="00EA28A1"/>
    <w:rsid w:val="00EB0AB1"/>
    <w:rsid w:val="00EB17BF"/>
    <w:rsid w:val="00EB191D"/>
    <w:rsid w:val="00EB324F"/>
    <w:rsid w:val="00EB336B"/>
    <w:rsid w:val="00EB53C7"/>
    <w:rsid w:val="00EB5BA5"/>
    <w:rsid w:val="00EB5CFF"/>
    <w:rsid w:val="00EC0451"/>
    <w:rsid w:val="00EC0786"/>
    <w:rsid w:val="00EC2614"/>
    <w:rsid w:val="00EC30BB"/>
    <w:rsid w:val="00EC442C"/>
    <w:rsid w:val="00EC4601"/>
    <w:rsid w:val="00EC6214"/>
    <w:rsid w:val="00ED1336"/>
    <w:rsid w:val="00ED1EC2"/>
    <w:rsid w:val="00ED271D"/>
    <w:rsid w:val="00ED334E"/>
    <w:rsid w:val="00ED41B2"/>
    <w:rsid w:val="00ED4B9C"/>
    <w:rsid w:val="00ED6102"/>
    <w:rsid w:val="00ED6DE2"/>
    <w:rsid w:val="00EE04AB"/>
    <w:rsid w:val="00EE1290"/>
    <w:rsid w:val="00EE2919"/>
    <w:rsid w:val="00EE3196"/>
    <w:rsid w:val="00EE3EBF"/>
    <w:rsid w:val="00EE4FFD"/>
    <w:rsid w:val="00EE501B"/>
    <w:rsid w:val="00EE5271"/>
    <w:rsid w:val="00EF0DB7"/>
    <w:rsid w:val="00EF1385"/>
    <w:rsid w:val="00EF36CF"/>
    <w:rsid w:val="00EF3F30"/>
    <w:rsid w:val="00EF4D85"/>
    <w:rsid w:val="00EF57E4"/>
    <w:rsid w:val="00EF59AB"/>
    <w:rsid w:val="00EF5E23"/>
    <w:rsid w:val="00F00466"/>
    <w:rsid w:val="00F038EC"/>
    <w:rsid w:val="00F04D75"/>
    <w:rsid w:val="00F07B5F"/>
    <w:rsid w:val="00F10061"/>
    <w:rsid w:val="00F13AF2"/>
    <w:rsid w:val="00F154C3"/>
    <w:rsid w:val="00F209A4"/>
    <w:rsid w:val="00F26001"/>
    <w:rsid w:val="00F30A2A"/>
    <w:rsid w:val="00F3279D"/>
    <w:rsid w:val="00F32E0B"/>
    <w:rsid w:val="00F35BA7"/>
    <w:rsid w:val="00F37261"/>
    <w:rsid w:val="00F37312"/>
    <w:rsid w:val="00F3755F"/>
    <w:rsid w:val="00F425DD"/>
    <w:rsid w:val="00F44D61"/>
    <w:rsid w:val="00F47D6C"/>
    <w:rsid w:val="00F51755"/>
    <w:rsid w:val="00F5288E"/>
    <w:rsid w:val="00F54A1F"/>
    <w:rsid w:val="00F55BEB"/>
    <w:rsid w:val="00F56541"/>
    <w:rsid w:val="00F62C14"/>
    <w:rsid w:val="00F631A3"/>
    <w:rsid w:val="00F67F99"/>
    <w:rsid w:val="00F71848"/>
    <w:rsid w:val="00F7552D"/>
    <w:rsid w:val="00F76960"/>
    <w:rsid w:val="00F76C36"/>
    <w:rsid w:val="00F77026"/>
    <w:rsid w:val="00F77C77"/>
    <w:rsid w:val="00F8399F"/>
    <w:rsid w:val="00F852E8"/>
    <w:rsid w:val="00F86606"/>
    <w:rsid w:val="00F91C7F"/>
    <w:rsid w:val="00F9301D"/>
    <w:rsid w:val="00F93A29"/>
    <w:rsid w:val="00F95C0F"/>
    <w:rsid w:val="00FA0389"/>
    <w:rsid w:val="00FA0687"/>
    <w:rsid w:val="00FA0C92"/>
    <w:rsid w:val="00FA2A4F"/>
    <w:rsid w:val="00FA412C"/>
    <w:rsid w:val="00FA6A40"/>
    <w:rsid w:val="00FB016B"/>
    <w:rsid w:val="00FB3D22"/>
    <w:rsid w:val="00FB3F6F"/>
    <w:rsid w:val="00FB4D08"/>
    <w:rsid w:val="00FB6262"/>
    <w:rsid w:val="00FB6B62"/>
    <w:rsid w:val="00FB6CDD"/>
    <w:rsid w:val="00FC04E5"/>
    <w:rsid w:val="00FC19D4"/>
    <w:rsid w:val="00FC1CCE"/>
    <w:rsid w:val="00FC28D0"/>
    <w:rsid w:val="00FC5D96"/>
    <w:rsid w:val="00FD2500"/>
    <w:rsid w:val="00FD2BA7"/>
    <w:rsid w:val="00FD39AE"/>
    <w:rsid w:val="00FD4EEE"/>
    <w:rsid w:val="00FD7E16"/>
    <w:rsid w:val="00FE12EA"/>
    <w:rsid w:val="00FE1975"/>
    <w:rsid w:val="00FE26C8"/>
    <w:rsid w:val="00FE2F1E"/>
    <w:rsid w:val="00FE2FDB"/>
    <w:rsid w:val="00FE3F6A"/>
    <w:rsid w:val="00FE4BE6"/>
    <w:rsid w:val="00FE5D42"/>
    <w:rsid w:val="00FF03DF"/>
    <w:rsid w:val="00FF0404"/>
    <w:rsid w:val="00FF1EF3"/>
    <w:rsid w:val="00FF2D20"/>
    <w:rsid w:val="00FF4E0E"/>
    <w:rsid w:val="00FF684D"/>
    <w:rsid w:val="00FF71B5"/>
    <w:rsid w:val="00FF793D"/>
    <w:rsid w:val="00FF7B0F"/>
  </w:rsids>
  <m:mathPr>
    <m:mathFont m:val="Cambria Math"/>
    <m:brkBin m:val="before"/>
    <m:brkBinSub m:val="--"/>
    <m:smallFrac/>
    <m:dispDef/>
    <m:lMargin m:val="0"/>
    <m:rMargin m:val="0"/>
    <m:defJc m:val="left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4ACE020C"/>
  <w15:docId w15:val="{9371B596-6E73-4112-A143-6D04C06ECF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MS Mincho" w:hAnsi="Times New Roman" w:cs="Times New Roman"/>
        <w:lang w:val="en-US" w:eastAsia="ja-JP" w:bidi="ar-SA"/>
      </w:rPr>
    </w:rPrDefault>
    <w:pPrDefault/>
  </w:docDefaults>
  <w:latentStyles w:defLockedState="0" w:defUIPriority="0" w:defSemiHidden="0" w:defUnhideWhenUsed="0" w:defQFormat="0" w:count="376">
    <w:lsdException w:name="heading 1" w:uiPriority="9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rsid w:val="00D237BE"/>
    <w:pPr>
      <w:spacing w:after="200" w:line="276" w:lineRule="auto"/>
    </w:pPr>
    <w:rPr>
      <w:rFonts w:ascii="Calibri" w:hAnsi="Calibri" w:cs="Arial"/>
      <w:sz w:val="22"/>
      <w:szCs w:val="22"/>
    </w:rPr>
  </w:style>
  <w:style w:type="paragraph" w:styleId="Heading1">
    <w:name w:val="heading 1"/>
    <w:basedOn w:val="Normal"/>
    <w:next w:val="Normal"/>
    <w:link w:val="Heading1Char"/>
    <w:uiPriority w:val="9"/>
    <w:rsid w:val="004E7B7C"/>
    <w:pPr>
      <w:keepNext/>
      <w:keepLines/>
      <w:spacing w:after="0" w:line="240" w:lineRule="auto"/>
      <w:outlineLvl w:val="0"/>
    </w:pPr>
    <w:rPr>
      <w:rFonts w:ascii="B Nazanin" w:eastAsiaTheme="majorEastAsia" w:hAnsi="B Nazanin" w:cstheme="majorBidi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nhideWhenUsed/>
    <w:qFormat/>
    <w:rsid w:val="00164FBE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msolistparagraph0">
    <w:name w:val="msolistparagraph"/>
    <w:basedOn w:val="Normal"/>
    <w:link w:val="msolistparagraphChar"/>
    <w:rsid w:val="00D237BE"/>
    <w:pPr>
      <w:ind w:left="720"/>
      <w:contextualSpacing/>
    </w:pPr>
  </w:style>
  <w:style w:type="paragraph" w:styleId="Header">
    <w:name w:val="header"/>
    <w:basedOn w:val="Normal"/>
    <w:link w:val="HeaderChar"/>
    <w:rsid w:val="00C13DE9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C13DE9"/>
    <w:rPr>
      <w:rFonts w:ascii="Calibri" w:hAnsi="Calibri" w:cs="Arial"/>
      <w:sz w:val="22"/>
      <w:szCs w:val="22"/>
    </w:rPr>
  </w:style>
  <w:style w:type="paragraph" w:styleId="Footer">
    <w:name w:val="footer"/>
    <w:basedOn w:val="Normal"/>
    <w:link w:val="FooterChar"/>
    <w:uiPriority w:val="99"/>
    <w:rsid w:val="00C13DE9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C13DE9"/>
    <w:rPr>
      <w:rFonts w:ascii="Calibri" w:hAnsi="Calibri" w:cs="Arial"/>
      <w:sz w:val="22"/>
      <w:szCs w:val="22"/>
    </w:rPr>
  </w:style>
  <w:style w:type="table" w:styleId="TableGrid">
    <w:name w:val="Table Grid"/>
    <w:basedOn w:val="TableNormal"/>
    <w:rsid w:val="00CD35D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rsid w:val="00FD7E16"/>
    <w:rPr>
      <w:color w:val="0000FF"/>
      <w:u w:val="single"/>
    </w:rPr>
  </w:style>
  <w:style w:type="paragraph" w:styleId="ListParagraph">
    <w:name w:val="List Paragraph"/>
    <w:basedOn w:val="Normal"/>
    <w:uiPriority w:val="34"/>
    <w:rsid w:val="00B56D10"/>
    <w:pPr>
      <w:ind w:left="720"/>
      <w:contextualSpacing/>
    </w:pPr>
  </w:style>
  <w:style w:type="character" w:styleId="CommentReference">
    <w:name w:val="annotation reference"/>
    <w:basedOn w:val="DefaultParagraphFont"/>
    <w:rsid w:val="009B32F8"/>
    <w:rPr>
      <w:sz w:val="16"/>
      <w:szCs w:val="16"/>
    </w:rPr>
  </w:style>
  <w:style w:type="paragraph" w:styleId="CommentText">
    <w:name w:val="annotation text"/>
    <w:basedOn w:val="Normal"/>
    <w:link w:val="CommentTextChar"/>
    <w:rsid w:val="009B32F8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rsid w:val="009B32F8"/>
    <w:rPr>
      <w:rFonts w:ascii="Calibri" w:hAnsi="Calibri" w:cs="Arial"/>
    </w:rPr>
  </w:style>
  <w:style w:type="paragraph" w:styleId="CommentSubject">
    <w:name w:val="annotation subject"/>
    <w:basedOn w:val="CommentText"/>
    <w:next w:val="CommentText"/>
    <w:link w:val="CommentSubjectChar"/>
    <w:rsid w:val="009B32F8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9B32F8"/>
    <w:rPr>
      <w:rFonts w:ascii="Calibri" w:hAnsi="Calibri" w:cs="Arial"/>
      <w:b/>
      <w:bCs/>
    </w:rPr>
  </w:style>
  <w:style w:type="paragraph" w:styleId="BalloonText">
    <w:name w:val="Balloon Text"/>
    <w:basedOn w:val="Normal"/>
    <w:link w:val="BalloonTextChar"/>
    <w:rsid w:val="009B32F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9B32F8"/>
    <w:rPr>
      <w:rFonts w:ascii="Tahoma" w:hAnsi="Tahoma" w:cs="Tahoma"/>
      <w:sz w:val="16"/>
      <w:szCs w:val="16"/>
    </w:rPr>
  </w:style>
  <w:style w:type="paragraph" w:styleId="FootnoteText">
    <w:name w:val="footnote text"/>
    <w:basedOn w:val="Normal"/>
    <w:link w:val="FootnoteTextChar"/>
    <w:rsid w:val="00714C52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rsid w:val="00714C52"/>
    <w:rPr>
      <w:rFonts w:ascii="Calibri" w:hAnsi="Calibri" w:cs="Arial"/>
    </w:rPr>
  </w:style>
  <w:style w:type="character" w:styleId="FootnoteReference">
    <w:name w:val="footnote reference"/>
    <w:basedOn w:val="DefaultParagraphFont"/>
    <w:rsid w:val="00714C52"/>
    <w:rPr>
      <w:vertAlign w:val="superscript"/>
    </w:rPr>
  </w:style>
  <w:style w:type="table" w:customStyle="1" w:styleId="TableGrid1">
    <w:name w:val="Table Grid1"/>
    <w:basedOn w:val="TableNormal"/>
    <w:next w:val="TableGrid"/>
    <w:uiPriority w:val="59"/>
    <w:rsid w:val="005231D3"/>
    <w:pPr>
      <w:bidi/>
    </w:pPr>
    <w:rPr>
      <w:rFonts w:eastAsia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DocumentMap">
    <w:name w:val="Document Map"/>
    <w:basedOn w:val="Normal"/>
    <w:link w:val="DocumentMapChar"/>
    <w:rsid w:val="00F154C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basedOn w:val="DefaultParagraphFont"/>
    <w:link w:val="DocumentMap"/>
    <w:rsid w:val="00F154C3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4E7B7C"/>
    <w:rPr>
      <w:rFonts w:ascii="B Nazanin" w:eastAsiaTheme="majorEastAsia" w:hAnsi="B Nazanin" w:cstheme="majorBidi"/>
      <w:b/>
      <w:bCs/>
      <w:sz w:val="28"/>
      <w:szCs w:val="28"/>
    </w:rPr>
  </w:style>
  <w:style w:type="paragraph" w:customStyle="1" w:styleId="Text">
    <w:name w:val="Text"/>
    <w:basedOn w:val="Normal"/>
    <w:link w:val="TextChar"/>
    <w:rsid w:val="00FB6CDD"/>
    <w:pPr>
      <w:bidi/>
      <w:spacing w:after="0" w:line="240" w:lineRule="auto"/>
      <w:ind w:firstLine="340"/>
      <w:jc w:val="lowKashida"/>
    </w:pPr>
    <w:rPr>
      <w:rFonts w:ascii="Times New Roman" w:eastAsia="Times New Roman" w:hAnsi="Times New Roman" w:cs="Nazanin"/>
      <w:sz w:val="20"/>
      <w:lang w:eastAsia="en-US" w:bidi="fa-IR"/>
    </w:rPr>
  </w:style>
  <w:style w:type="character" w:customStyle="1" w:styleId="TextChar">
    <w:name w:val="Text Char"/>
    <w:basedOn w:val="DefaultParagraphFont"/>
    <w:link w:val="Text"/>
    <w:rsid w:val="00FB6CDD"/>
    <w:rPr>
      <w:rFonts w:eastAsia="Times New Roman" w:cs="Nazanin"/>
      <w:szCs w:val="22"/>
      <w:lang w:eastAsia="en-US" w:bidi="fa-IR"/>
    </w:rPr>
  </w:style>
  <w:style w:type="character" w:customStyle="1" w:styleId="trectitle1">
    <w:name w:val="trectitle1"/>
    <w:basedOn w:val="DefaultParagraphFont"/>
    <w:rsid w:val="00183314"/>
    <w:rPr>
      <w:b/>
      <w:bCs/>
    </w:rPr>
  </w:style>
  <w:style w:type="paragraph" w:customStyle="1" w:styleId="1">
    <w:name w:val="عنوان سطح 1"/>
    <w:basedOn w:val="Normal"/>
    <w:link w:val="1Char"/>
    <w:qFormat/>
    <w:rsid w:val="00A44B15"/>
    <w:pPr>
      <w:numPr>
        <w:numId w:val="2"/>
      </w:numPr>
      <w:bidi/>
      <w:spacing w:before="200" w:after="0" w:line="240" w:lineRule="auto"/>
      <w:ind w:left="374" w:hanging="374"/>
      <w:contextualSpacing/>
      <w:jc w:val="both"/>
    </w:pPr>
    <w:rPr>
      <w:rFonts w:ascii="Times New Roman" w:eastAsia="Times New Roman" w:hAnsi="Times New Roman" w:cs="B Nazanin"/>
      <w:b/>
      <w:bCs/>
      <w:sz w:val="18"/>
      <w:szCs w:val="20"/>
      <w:lang w:bidi="fa-IR"/>
    </w:rPr>
  </w:style>
  <w:style w:type="paragraph" w:customStyle="1" w:styleId="23">
    <w:name w:val="عنوان سطح 2 و 3"/>
    <w:basedOn w:val="Normal"/>
    <w:link w:val="23Char"/>
    <w:qFormat/>
    <w:rsid w:val="003140D1"/>
    <w:pPr>
      <w:bidi/>
      <w:spacing w:before="200" w:after="0" w:line="240" w:lineRule="auto"/>
      <w:contextualSpacing/>
      <w:jc w:val="both"/>
      <w:outlineLvl w:val="0"/>
    </w:pPr>
    <w:rPr>
      <w:rFonts w:ascii="Times New Roman" w:eastAsia="Times New Roman" w:hAnsi="Times New Roman" w:cs="B Nazanin"/>
      <w:b/>
      <w:bCs/>
      <w:sz w:val="16"/>
      <w:szCs w:val="18"/>
      <w:lang w:bidi="fa-IR"/>
    </w:rPr>
  </w:style>
  <w:style w:type="character" w:customStyle="1" w:styleId="1Char">
    <w:name w:val="عنوان سطح 1 Char"/>
    <w:basedOn w:val="DefaultParagraphFont"/>
    <w:link w:val="1"/>
    <w:rsid w:val="00A44B15"/>
    <w:rPr>
      <w:rFonts w:eastAsia="Times New Roman" w:cs="B Nazanin"/>
      <w:b/>
      <w:bCs/>
      <w:sz w:val="18"/>
      <w:lang w:bidi="fa-IR"/>
    </w:rPr>
  </w:style>
  <w:style w:type="paragraph" w:customStyle="1" w:styleId="a">
    <w:name w:val="متن اصلی"/>
    <w:basedOn w:val="Normal"/>
    <w:link w:val="Char"/>
    <w:qFormat/>
    <w:rsid w:val="00FF2D20"/>
    <w:pPr>
      <w:bidi/>
      <w:spacing w:after="0" w:line="240" w:lineRule="auto"/>
      <w:ind w:firstLine="284"/>
      <w:jc w:val="both"/>
    </w:pPr>
    <w:rPr>
      <w:rFonts w:asciiTheme="majorBidi" w:eastAsia="Times New Roman" w:hAnsiTheme="majorBidi" w:cs="B Nazanin"/>
      <w:sz w:val="18"/>
      <w:szCs w:val="20"/>
      <w:lang w:bidi="fa-IR"/>
    </w:rPr>
  </w:style>
  <w:style w:type="character" w:customStyle="1" w:styleId="23Char">
    <w:name w:val="عنوان سطح 2 و 3 Char"/>
    <w:basedOn w:val="DefaultParagraphFont"/>
    <w:link w:val="23"/>
    <w:rsid w:val="003140D1"/>
    <w:rPr>
      <w:rFonts w:eastAsia="Times New Roman" w:cs="B Nazanin"/>
      <w:b/>
      <w:bCs/>
      <w:sz w:val="16"/>
      <w:szCs w:val="18"/>
      <w:lang w:bidi="fa-IR"/>
    </w:rPr>
  </w:style>
  <w:style w:type="paragraph" w:customStyle="1" w:styleId="a0">
    <w:name w:val="عنوان شکل‏ و جدول‏"/>
    <w:basedOn w:val="Normal"/>
    <w:link w:val="Char0"/>
    <w:rsid w:val="0011026A"/>
    <w:pPr>
      <w:bidi/>
      <w:spacing w:after="0" w:line="240" w:lineRule="auto"/>
      <w:jc w:val="center"/>
    </w:pPr>
  </w:style>
  <w:style w:type="character" w:customStyle="1" w:styleId="Char">
    <w:name w:val="متن اصلی Char"/>
    <w:basedOn w:val="DefaultParagraphFont"/>
    <w:link w:val="a"/>
    <w:rsid w:val="00FF2D20"/>
    <w:rPr>
      <w:rFonts w:asciiTheme="majorBidi" w:eastAsia="Times New Roman" w:hAnsiTheme="majorBidi" w:cs="B Nazanin"/>
      <w:sz w:val="18"/>
      <w:lang w:bidi="fa-IR"/>
    </w:rPr>
  </w:style>
  <w:style w:type="paragraph" w:customStyle="1" w:styleId="a1">
    <w:name w:val="عنوان شکل و جدول"/>
    <w:basedOn w:val="Normal"/>
    <w:link w:val="Char1"/>
    <w:rsid w:val="0011026A"/>
    <w:pPr>
      <w:bidi/>
      <w:spacing w:after="0" w:line="240" w:lineRule="auto"/>
      <w:jc w:val="center"/>
    </w:pPr>
    <w:rPr>
      <w:rFonts w:cs="B Nazanin"/>
      <w:sz w:val="14"/>
      <w:szCs w:val="18"/>
    </w:rPr>
  </w:style>
  <w:style w:type="character" w:customStyle="1" w:styleId="Char0">
    <w:name w:val="عنوان شکل‏ و جدول‏ Char"/>
    <w:basedOn w:val="DefaultParagraphFont"/>
    <w:link w:val="a0"/>
    <w:rsid w:val="0011026A"/>
    <w:rPr>
      <w:rFonts w:ascii="Calibri" w:hAnsi="Calibri" w:cs="Arial"/>
      <w:sz w:val="22"/>
      <w:szCs w:val="22"/>
    </w:rPr>
  </w:style>
  <w:style w:type="paragraph" w:customStyle="1" w:styleId="a2">
    <w:name w:val="چکیده"/>
    <w:basedOn w:val="Normal"/>
    <w:link w:val="Char2"/>
    <w:qFormat/>
    <w:rsid w:val="00494BD8"/>
    <w:pPr>
      <w:bidi/>
      <w:spacing w:after="0" w:line="240" w:lineRule="auto"/>
      <w:jc w:val="both"/>
    </w:pPr>
    <w:rPr>
      <w:rFonts w:asciiTheme="majorBidi" w:eastAsia="Times New Roman" w:hAnsiTheme="majorBidi" w:cs="B Nazanin"/>
      <w:sz w:val="16"/>
      <w:szCs w:val="18"/>
    </w:rPr>
  </w:style>
  <w:style w:type="character" w:customStyle="1" w:styleId="Char1">
    <w:name w:val="عنوان شکل و جدول Char"/>
    <w:basedOn w:val="DefaultParagraphFont"/>
    <w:link w:val="a1"/>
    <w:rsid w:val="0011026A"/>
    <w:rPr>
      <w:rFonts w:ascii="Calibri" w:hAnsi="Calibri" w:cs="B Nazanin"/>
      <w:sz w:val="14"/>
      <w:szCs w:val="18"/>
    </w:rPr>
  </w:style>
  <w:style w:type="paragraph" w:customStyle="1" w:styleId="a3">
    <w:name w:val="کلید واژگان فارسی"/>
    <w:basedOn w:val="Normal"/>
    <w:link w:val="Char3"/>
    <w:rsid w:val="00565ECE"/>
    <w:pPr>
      <w:bidi/>
      <w:spacing w:line="240" w:lineRule="auto"/>
      <w:contextualSpacing/>
      <w:jc w:val="both"/>
    </w:pPr>
  </w:style>
  <w:style w:type="character" w:customStyle="1" w:styleId="Char2">
    <w:name w:val="چکیده Char"/>
    <w:basedOn w:val="DefaultParagraphFont"/>
    <w:link w:val="a2"/>
    <w:rsid w:val="00494BD8"/>
    <w:rPr>
      <w:rFonts w:asciiTheme="majorBidi" w:eastAsia="Times New Roman" w:hAnsiTheme="majorBidi" w:cs="B Nazanin"/>
      <w:sz w:val="16"/>
      <w:szCs w:val="18"/>
    </w:rPr>
  </w:style>
  <w:style w:type="paragraph" w:customStyle="1" w:styleId="Abstract">
    <w:name w:val="Abstract"/>
    <w:basedOn w:val="Normal"/>
    <w:link w:val="AbstractChar"/>
    <w:qFormat/>
    <w:rsid w:val="00197A96"/>
    <w:pPr>
      <w:spacing w:after="0" w:line="240" w:lineRule="auto"/>
      <w:jc w:val="both"/>
    </w:pPr>
    <w:rPr>
      <w:rFonts w:asciiTheme="majorBidi" w:eastAsiaTheme="minorEastAsia" w:hAnsiTheme="majorBidi" w:cs="B Nazanin"/>
      <w:sz w:val="16"/>
      <w:szCs w:val="16"/>
    </w:rPr>
  </w:style>
  <w:style w:type="character" w:customStyle="1" w:styleId="Char3">
    <w:name w:val="کلید واژگان فارسی Char"/>
    <w:basedOn w:val="DefaultParagraphFont"/>
    <w:link w:val="a3"/>
    <w:rsid w:val="00565ECE"/>
    <w:rPr>
      <w:rFonts w:ascii="Calibri" w:hAnsi="Calibri" w:cs="Arial"/>
      <w:sz w:val="22"/>
      <w:szCs w:val="22"/>
    </w:rPr>
  </w:style>
  <w:style w:type="paragraph" w:customStyle="1" w:styleId="Keywords">
    <w:name w:val="Keywords"/>
    <w:basedOn w:val="Normal"/>
    <w:link w:val="KeywordsChar"/>
    <w:qFormat/>
    <w:rsid w:val="006F0568"/>
    <w:pPr>
      <w:spacing w:after="0" w:line="240" w:lineRule="auto"/>
    </w:pPr>
    <w:rPr>
      <w:rFonts w:ascii="Times New Roman" w:eastAsiaTheme="minorEastAsia" w:hAnsi="Times New Roman" w:cs="B Nazanin"/>
      <w:bCs/>
      <w:sz w:val="15"/>
      <w:szCs w:val="15"/>
    </w:rPr>
  </w:style>
  <w:style w:type="character" w:customStyle="1" w:styleId="AbstractChar">
    <w:name w:val="Abstract Char"/>
    <w:basedOn w:val="DefaultParagraphFont"/>
    <w:link w:val="Abstract"/>
    <w:rsid w:val="00197A96"/>
    <w:rPr>
      <w:rFonts w:asciiTheme="majorBidi" w:eastAsiaTheme="minorEastAsia" w:hAnsiTheme="majorBidi" w:cs="B Nazanin"/>
      <w:sz w:val="16"/>
      <w:szCs w:val="16"/>
    </w:rPr>
  </w:style>
  <w:style w:type="character" w:customStyle="1" w:styleId="KeywordsChar">
    <w:name w:val="Keywords Char"/>
    <w:basedOn w:val="DefaultParagraphFont"/>
    <w:link w:val="Keywords"/>
    <w:rsid w:val="006F0568"/>
    <w:rPr>
      <w:rFonts w:eastAsiaTheme="minorEastAsia" w:cs="B Nazanin"/>
      <w:bCs/>
      <w:sz w:val="15"/>
      <w:szCs w:val="15"/>
    </w:rPr>
  </w:style>
  <w:style w:type="paragraph" w:customStyle="1" w:styleId="a4">
    <w:name w:val="عنوان"/>
    <w:basedOn w:val="Normal"/>
    <w:link w:val="Char4"/>
    <w:qFormat/>
    <w:rsid w:val="00474492"/>
    <w:pPr>
      <w:bidi/>
      <w:spacing w:after="240" w:line="240" w:lineRule="auto"/>
      <w:jc w:val="center"/>
      <w:outlineLvl w:val="0"/>
    </w:pPr>
    <w:rPr>
      <w:rFonts w:ascii="Times New Roman" w:eastAsia="Times New Roman" w:hAnsi="Times New Roman" w:cs="B Nazanin"/>
      <w:b/>
      <w:bCs/>
      <w:sz w:val="27"/>
      <w:szCs w:val="31"/>
    </w:rPr>
  </w:style>
  <w:style w:type="paragraph" w:customStyle="1" w:styleId="a5">
    <w:name w:val="نویسندگان"/>
    <w:basedOn w:val="Normal"/>
    <w:link w:val="Char5"/>
    <w:qFormat/>
    <w:rsid w:val="00474492"/>
    <w:pPr>
      <w:bidi/>
      <w:spacing w:line="240" w:lineRule="auto"/>
      <w:jc w:val="center"/>
    </w:pPr>
    <w:rPr>
      <w:rFonts w:ascii="Times New Roman" w:eastAsia="Times New Roman" w:hAnsi="Times New Roman" w:cs="B Nazanin"/>
      <w:b/>
      <w:bCs/>
      <w:sz w:val="25"/>
      <w:szCs w:val="25"/>
    </w:rPr>
  </w:style>
  <w:style w:type="character" w:customStyle="1" w:styleId="Char4">
    <w:name w:val="عنوان Char"/>
    <w:basedOn w:val="DefaultParagraphFont"/>
    <w:link w:val="a4"/>
    <w:rsid w:val="00474492"/>
    <w:rPr>
      <w:rFonts w:eastAsia="Times New Roman" w:cs="B Nazanin"/>
      <w:b/>
      <w:bCs/>
      <w:sz w:val="27"/>
      <w:szCs w:val="31"/>
    </w:rPr>
  </w:style>
  <w:style w:type="paragraph" w:customStyle="1" w:styleId="a6">
    <w:name w:val="مشخصات نویسندگان"/>
    <w:basedOn w:val="msolistparagraph0"/>
    <w:link w:val="Char6"/>
    <w:qFormat/>
    <w:rsid w:val="00494BD8"/>
    <w:pPr>
      <w:bidi/>
      <w:spacing w:after="0" w:line="240" w:lineRule="auto"/>
      <w:ind w:left="0"/>
      <w:jc w:val="center"/>
    </w:pPr>
    <w:rPr>
      <w:rFonts w:ascii="Times New Roman" w:eastAsia="Times New Roman" w:hAnsi="Times New Roman" w:cs="B Nazanin"/>
      <w:sz w:val="15"/>
      <w:szCs w:val="17"/>
    </w:rPr>
  </w:style>
  <w:style w:type="character" w:customStyle="1" w:styleId="Char5">
    <w:name w:val="نویسندگان Char"/>
    <w:basedOn w:val="DefaultParagraphFont"/>
    <w:link w:val="a5"/>
    <w:rsid w:val="00474492"/>
    <w:rPr>
      <w:rFonts w:eastAsia="Times New Roman" w:cs="B Nazanin"/>
      <w:b/>
      <w:bCs/>
      <w:sz w:val="25"/>
      <w:szCs w:val="25"/>
    </w:rPr>
  </w:style>
  <w:style w:type="paragraph" w:customStyle="1" w:styleId="EnglishTitle">
    <w:name w:val="English Title"/>
    <w:basedOn w:val="Normal"/>
    <w:link w:val="EnglishTitleChar"/>
    <w:qFormat/>
    <w:rsid w:val="00197A96"/>
    <w:pPr>
      <w:spacing w:after="240" w:line="240" w:lineRule="auto"/>
      <w:jc w:val="center"/>
      <w:outlineLvl w:val="0"/>
    </w:pPr>
    <w:rPr>
      <w:rFonts w:asciiTheme="majorBidi" w:eastAsiaTheme="minorEastAsia" w:hAnsiTheme="majorBidi" w:cs="B Nazanin"/>
      <w:b/>
      <w:bCs/>
      <w:sz w:val="28"/>
      <w:szCs w:val="28"/>
    </w:rPr>
  </w:style>
  <w:style w:type="character" w:customStyle="1" w:styleId="msolistparagraphChar">
    <w:name w:val="msolistparagraph Char"/>
    <w:basedOn w:val="DefaultParagraphFont"/>
    <w:link w:val="msolistparagraph0"/>
    <w:rsid w:val="00671D29"/>
    <w:rPr>
      <w:rFonts w:ascii="Calibri" w:hAnsi="Calibri" w:cs="Arial"/>
      <w:sz w:val="22"/>
      <w:szCs w:val="22"/>
    </w:rPr>
  </w:style>
  <w:style w:type="character" w:customStyle="1" w:styleId="Char6">
    <w:name w:val="مشخصات نویسندگان Char"/>
    <w:basedOn w:val="msolistparagraphChar"/>
    <w:link w:val="a6"/>
    <w:rsid w:val="00494BD8"/>
    <w:rPr>
      <w:rFonts w:ascii="Calibri" w:eastAsia="Times New Roman" w:hAnsi="Calibri" w:cs="B Nazanin"/>
      <w:sz w:val="15"/>
      <w:szCs w:val="17"/>
    </w:rPr>
  </w:style>
  <w:style w:type="paragraph" w:customStyle="1" w:styleId="a7">
    <w:name w:val="نویسندگان انگلیسی"/>
    <w:basedOn w:val="AuthorsEn"/>
    <w:link w:val="Char7"/>
    <w:rsid w:val="004A1535"/>
  </w:style>
  <w:style w:type="character" w:customStyle="1" w:styleId="EnglishTitleChar">
    <w:name w:val="English Title Char"/>
    <w:basedOn w:val="DefaultParagraphFont"/>
    <w:link w:val="EnglishTitle"/>
    <w:rsid w:val="00197A96"/>
    <w:rPr>
      <w:rFonts w:asciiTheme="majorBidi" w:eastAsiaTheme="minorEastAsia" w:hAnsiTheme="majorBidi" w:cs="B Nazanin"/>
      <w:b/>
      <w:bCs/>
      <w:sz w:val="28"/>
      <w:szCs w:val="28"/>
    </w:rPr>
  </w:style>
  <w:style w:type="paragraph" w:customStyle="1" w:styleId="Authors">
    <w:name w:val="Authors"/>
    <w:basedOn w:val="AuthorsEn"/>
    <w:link w:val="AuthorsChar"/>
    <w:qFormat/>
    <w:rsid w:val="00197A96"/>
    <w:rPr>
      <w:rFonts w:asciiTheme="majorBidi" w:hAnsiTheme="majorBidi"/>
    </w:rPr>
  </w:style>
  <w:style w:type="character" w:customStyle="1" w:styleId="Char7">
    <w:name w:val="نویسندگان انگلیسی Char"/>
    <w:basedOn w:val="DefaultParagraphFont"/>
    <w:link w:val="a7"/>
    <w:rsid w:val="004A1535"/>
    <w:rPr>
      <w:rFonts w:ascii="Calibri" w:hAnsi="Calibri" w:cs="Arial"/>
      <w:b/>
      <w:bCs/>
      <w:sz w:val="22"/>
      <w:szCs w:val="22"/>
    </w:rPr>
  </w:style>
  <w:style w:type="paragraph" w:styleId="Bibliography">
    <w:name w:val="Bibliography"/>
    <w:basedOn w:val="Normal"/>
    <w:next w:val="Normal"/>
    <w:uiPriority w:val="37"/>
    <w:unhideWhenUsed/>
    <w:rsid w:val="00533288"/>
  </w:style>
  <w:style w:type="character" w:styleId="PlaceholderText">
    <w:name w:val="Placeholder Text"/>
    <w:basedOn w:val="DefaultParagraphFont"/>
    <w:uiPriority w:val="99"/>
    <w:semiHidden/>
    <w:rsid w:val="00775434"/>
    <w:rPr>
      <w:color w:val="808080"/>
    </w:rPr>
  </w:style>
  <w:style w:type="paragraph" w:customStyle="1" w:styleId="SubTitle">
    <w:name w:val="Sub Title"/>
    <w:basedOn w:val="FootnoteText"/>
    <w:link w:val="SubTitleChar"/>
    <w:qFormat/>
    <w:rsid w:val="00EA28A1"/>
    <w:rPr>
      <w:rFonts w:asciiTheme="majorBidi" w:hAnsiTheme="majorBidi"/>
      <w:sz w:val="14"/>
      <w:szCs w:val="13"/>
    </w:rPr>
  </w:style>
  <w:style w:type="character" w:customStyle="1" w:styleId="SubTitleChar">
    <w:name w:val="Sub Title Char"/>
    <w:basedOn w:val="FootnoteTextChar"/>
    <w:link w:val="SubTitle"/>
    <w:rsid w:val="00EA28A1"/>
    <w:rPr>
      <w:rFonts w:asciiTheme="majorBidi" w:hAnsiTheme="majorBidi" w:cs="Arial"/>
      <w:sz w:val="14"/>
      <w:szCs w:val="13"/>
    </w:rPr>
  </w:style>
  <w:style w:type="paragraph" w:customStyle="1" w:styleId="a8">
    <w:name w:val="عنوان چکیده"/>
    <w:basedOn w:val="Normal"/>
    <w:link w:val="Char8"/>
    <w:qFormat/>
    <w:rsid w:val="00474492"/>
    <w:pPr>
      <w:bidi/>
      <w:spacing w:after="0" w:line="240" w:lineRule="auto"/>
      <w:jc w:val="both"/>
    </w:pPr>
    <w:rPr>
      <w:rFonts w:ascii="Times New Roman" w:eastAsia="Times New Roman" w:hAnsi="Times New Roman" w:cs="B Nazanin"/>
      <w:b/>
      <w:bCs/>
      <w:sz w:val="18"/>
      <w:szCs w:val="18"/>
    </w:rPr>
  </w:style>
  <w:style w:type="paragraph" w:customStyle="1" w:styleId="a9">
    <w:name w:val="آدرس نویسندگان"/>
    <w:basedOn w:val="a6"/>
    <w:link w:val="Char9"/>
    <w:qFormat/>
    <w:rsid w:val="00474492"/>
    <w:pPr>
      <w:tabs>
        <w:tab w:val="left" w:pos="2233"/>
        <w:tab w:val="center" w:pos="4819"/>
      </w:tabs>
      <w:spacing w:after="240"/>
    </w:pPr>
    <w:rPr>
      <w:rFonts w:asciiTheme="majorHAnsi" w:hAnsiTheme="majorHAnsi"/>
    </w:rPr>
  </w:style>
  <w:style w:type="character" w:customStyle="1" w:styleId="Char8">
    <w:name w:val="عنوان چکیده Char"/>
    <w:basedOn w:val="DefaultParagraphFont"/>
    <w:link w:val="a8"/>
    <w:rsid w:val="00474492"/>
    <w:rPr>
      <w:rFonts w:eastAsia="Times New Roman" w:cs="B Nazanin"/>
      <w:b/>
      <w:bCs/>
      <w:sz w:val="18"/>
      <w:szCs w:val="18"/>
    </w:rPr>
  </w:style>
  <w:style w:type="character" w:customStyle="1" w:styleId="Char9">
    <w:name w:val="آدرس نویسندگان Char"/>
    <w:basedOn w:val="Char6"/>
    <w:link w:val="a9"/>
    <w:rsid w:val="00474492"/>
    <w:rPr>
      <w:rFonts w:asciiTheme="majorHAnsi" w:eastAsia="Times New Roman" w:hAnsiTheme="majorHAnsi" w:cs="B Nazanin"/>
      <w:sz w:val="15"/>
      <w:szCs w:val="17"/>
    </w:rPr>
  </w:style>
  <w:style w:type="paragraph" w:customStyle="1" w:styleId="aa">
    <w:name w:val="عنوان کلید واژگان"/>
    <w:basedOn w:val="Normal"/>
    <w:link w:val="Chara"/>
    <w:qFormat/>
    <w:rsid w:val="00565ECE"/>
    <w:pPr>
      <w:bidi/>
      <w:spacing w:after="0" w:line="240" w:lineRule="auto"/>
      <w:jc w:val="both"/>
    </w:pPr>
    <w:rPr>
      <w:rFonts w:ascii="Times New Roman" w:eastAsia="Times New Roman" w:hAnsi="Times New Roman" w:cs="B Nazanin"/>
      <w:b/>
      <w:bCs/>
      <w:sz w:val="17"/>
      <w:szCs w:val="17"/>
    </w:rPr>
  </w:style>
  <w:style w:type="paragraph" w:customStyle="1" w:styleId="ab">
    <w:name w:val="کلیدواژگان"/>
    <w:basedOn w:val="Normal"/>
    <w:link w:val="Charb"/>
    <w:qFormat/>
    <w:rsid w:val="00E800F2"/>
    <w:pPr>
      <w:bidi/>
      <w:spacing w:line="240" w:lineRule="auto"/>
      <w:jc w:val="both"/>
    </w:pPr>
    <w:rPr>
      <w:rFonts w:asciiTheme="majorBidi" w:hAnsiTheme="majorBidi" w:cs="B Nazanin"/>
      <w:sz w:val="15"/>
      <w:szCs w:val="17"/>
    </w:rPr>
  </w:style>
  <w:style w:type="character" w:customStyle="1" w:styleId="Chara">
    <w:name w:val="عنوان کلید واژگان Char"/>
    <w:basedOn w:val="DefaultParagraphFont"/>
    <w:link w:val="aa"/>
    <w:rsid w:val="00565ECE"/>
    <w:rPr>
      <w:rFonts w:eastAsia="Times New Roman" w:cs="B Nazanin"/>
      <w:b/>
      <w:bCs/>
      <w:sz w:val="17"/>
      <w:szCs w:val="17"/>
    </w:rPr>
  </w:style>
  <w:style w:type="paragraph" w:customStyle="1" w:styleId="AuthorsAffiliation">
    <w:name w:val="Authors' Affiliation"/>
    <w:basedOn w:val="Normal"/>
    <w:link w:val="AuthorsAffiliationChar"/>
    <w:qFormat/>
    <w:rsid w:val="00197A96"/>
    <w:pPr>
      <w:spacing w:line="240" w:lineRule="auto"/>
      <w:contextualSpacing/>
      <w:jc w:val="center"/>
    </w:pPr>
    <w:rPr>
      <w:rFonts w:asciiTheme="majorBidi" w:eastAsiaTheme="minorEastAsia" w:hAnsiTheme="majorBidi" w:cstheme="majorBidi"/>
      <w:sz w:val="15"/>
      <w:szCs w:val="15"/>
    </w:rPr>
  </w:style>
  <w:style w:type="character" w:customStyle="1" w:styleId="Charb">
    <w:name w:val="کلیدواژگان Char"/>
    <w:basedOn w:val="DefaultParagraphFont"/>
    <w:link w:val="ab"/>
    <w:rsid w:val="00E800F2"/>
    <w:rPr>
      <w:rFonts w:asciiTheme="majorBidi" w:hAnsiTheme="majorBidi" w:cs="B Nazanin"/>
      <w:sz w:val="15"/>
      <w:szCs w:val="17"/>
    </w:rPr>
  </w:style>
  <w:style w:type="paragraph" w:customStyle="1" w:styleId="AbstractTitle">
    <w:name w:val="Abstract Title"/>
    <w:basedOn w:val="Normal"/>
    <w:link w:val="AbstractTitleChar"/>
    <w:qFormat/>
    <w:rsid w:val="00197A96"/>
    <w:pPr>
      <w:spacing w:after="0" w:line="240" w:lineRule="auto"/>
    </w:pPr>
    <w:rPr>
      <w:rFonts w:asciiTheme="majorBidi" w:eastAsiaTheme="minorEastAsia" w:hAnsiTheme="majorBidi" w:cs="B Nazanin"/>
      <w:b/>
      <w:bCs/>
      <w:sz w:val="16"/>
      <w:szCs w:val="16"/>
    </w:rPr>
  </w:style>
  <w:style w:type="character" w:customStyle="1" w:styleId="AuthorsAffiliationChar">
    <w:name w:val="Authors' Affiliation Char"/>
    <w:basedOn w:val="DefaultParagraphFont"/>
    <w:link w:val="AuthorsAffiliation"/>
    <w:rsid w:val="00197A96"/>
    <w:rPr>
      <w:rFonts w:asciiTheme="majorBidi" w:eastAsiaTheme="minorEastAsia" w:hAnsiTheme="majorBidi" w:cstheme="majorBidi"/>
      <w:sz w:val="15"/>
      <w:szCs w:val="15"/>
    </w:rPr>
  </w:style>
  <w:style w:type="paragraph" w:customStyle="1" w:styleId="KeywordsTitle">
    <w:name w:val="Keywords Title"/>
    <w:basedOn w:val="Normal"/>
    <w:link w:val="KeywordsTitleChar"/>
    <w:qFormat/>
    <w:rsid w:val="00197A96"/>
    <w:pPr>
      <w:spacing w:after="0" w:line="240" w:lineRule="auto"/>
    </w:pPr>
    <w:rPr>
      <w:rFonts w:asciiTheme="majorBidi" w:eastAsiaTheme="minorEastAsia" w:hAnsiTheme="majorBidi" w:cs="B Nazanin"/>
      <w:b/>
      <w:bCs/>
      <w:sz w:val="15"/>
      <w:szCs w:val="15"/>
    </w:rPr>
  </w:style>
  <w:style w:type="character" w:customStyle="1" w:styleId="AbstractTitleChar">
    <w:name w:val="Abstract Title Char"/>
    <w:basedOn w:val="DefaultParagraphFont"/>
    <w:link w:val="AbstractTitle"/>
    <w:rsid w:val="00197A96"/>
    <w:rPr>
      <w:rFonts w:asciiTheme="majorBidi" w:eastAsiaTheme="minorEastAsia" w:hAnsiTheme="majorBidi" w:cs="B Nazanin"/>
      <w:b/>
      <w:bCs/>
      <w:sz w:val="16"/>
      <w:szCs w:val="16"/>
    </w:rPr>
  </w:style>
  <w:style w:type="paragraph" w:styleId="Caption">
    <w:name w:val="caption"/>
    <w:basedOn w:val="Normal"/>
    <w:next w:val="Normal"/>
    <w:link w:val="CaptionChar"/>
    <w:unhideWhenUsed/>
    <w:rsid w:val="005F6A63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customStyle="1" w:styleId="KeywordsTitleChar">
    <w:name w:val="Keywords Title Char"/>
    <w:basedOn w:val="DefaultParagraphFont"/>
    <w:link w:val="KeywordsTitle"/>
    <w:rsid w:val="00197A96"/>
    <w:rPr>
      <w:rFonts w:asciiTheme="majorBidi" w:eastAsiaTheme="minorEastAsia" w:hAnsiTheme="majorBidi" w:cs="B Nazanin"/>
      <w:b/>
      <w:bCs/>
      <w:sz w:val="15"/>
      <w:szCs w:val="15"/>
    </w:rPr>
  </w:style>
  <w:style w:type="paragraph" w:customStyle="1" w:styleId="FigureTitle">
    <w:name w:val="Figure Title"/>
    <w:basedOn w:val="Caption"/>
    <w:link w:val="FigureTitleChar"/>
    <w:qFormat/>
    <w:rsid w:val="00507AF9"/>
    <w:pPr>
      <w:bidi/>
      <w:spacing w:after="120"/>
      <w:jc w:val="center"/>
    </w:pPr>
    <w:rPr>
      <w:rFonts w:asciiTheme="majorBidi" w:hAnsiTheme="majorBidi" w:cs="B Nazanin"/>
      <w:b w:val="0"/>
      <w:bCs w:val="0"/>
      <w:color w:val="auto"/>
      <w:sz w:val="16"/>
      <w:lang w:bidi="fa-IR"/>
    </w:rPr>
  </w:style>
  <w:style w:type="paragraph" w:customStyle="1" w:styleId="TableTitle">
    <w:name w:val="Table Title"/>
    <w:basedOn w:val="a1"/>
    <w:link w:val="TableTitleChar"/>
    <w:qFormat/>
    <w:rsid w:val="00DF0212"/>
    <w:rPr>
      <w:rFonts w:asciiTheme="majorBidi" w:hAnsiTheme="majorBidi"/>
      <w:sz w:val="18"/>
      <w:lang w:bidi="fa-IR"/>
    </w:rPr>
  </w:style>
  <w:style w:type="character" w:customStyle="1" w:styleId="CaptionChar">
    <w:name w:val="Caption Char"/>
    <w:basedOn w:val="DefaultParagraphFont"/>
    <w:link w:val="Caption"/>
    <w:rsid w:val="00020038"/>
    <w:rPr>
      <w:rFonts w:ascii="Calibri" w:hAnsi="Calibri" w:cs="Arial"/>
      <w:b/>
      <w:bCs/>
      <w:color w:val="4F81BD" w:themeColor="accent1"/>
      <w:sz w:val="18"/>
      <w:szCs w:val="18"/>
    </w:rPr>
  </w:style>
  <w:style w:type="character" w:customStyle="1" w:styleId="FigureTitleChar">
    <w:name w:val="Figure Title Char"/>
    <w:basedOn w:val="CaptionChar"/>
    <w:link w:val="FigureTitle"/>
    <w:rsid w:val="00507AF9"/>
    <w:rPr>
      <w:rFonts w:asciiTheme="majorBidi" w:hAnsiTheme="majorBidi" w:cs="B Nazanin"/>
      <w:b w:val="0"/>
      <w:bCs w:val="0"/>
      <w:color w:val="4F81BD" w:themeColor="accent1"/>
      <w:sz w:val="16"/>
      <w:szCs w:val="18"/>
      <w:lang w:bidi="fa-IR"/>
    </w:rPr>
  </w:style>
  <w:style w:type="character" w:customStyle="1" w:styleId="TableTitleChar">
    <w:name w:val="Table Title Char"/>
    <w:basedOn w:val="Char1"/>
    <w:link w:val="TableTitle"/>
    <w:rsid w:val="00DF0212"/>
    <w:rPr>
      <w:rFonts w:asciiTheme="majorBidi" w:hAnsiTheme="majorBidi" w:cs="B Nazanin"/>
      <w:sz w:val="18"/>
      <w:szCs w:val="18"/>
      <w:lang w:bidi="fa-IR"/>
    </w:rPr>
  </w:style>
  <w:style w:type="paragraph" w:customStyle="1" w:styleId="AuthorsEn">
    <w:name w:val="Authors En"/>
    <w:basedOn w:val="Normal"/>
    <w:link w:val="AuthorsEnChar"/>
    <w:rsid w:val="004A1535"/>
    <w:pPr>
      <w:spacing w:line="240" w:lineRule="auto"/>
      <w:jc w:val="center"/>
      <w:outlineLvl w:val="0"/>
    </w:pPr>
    <w:rPr>
      <w:rFonts w:asciiTheme="majorHAnsi" w:hAnsiTheme="majorHAnsi"/>
      <w:b/>
      <w:bCs/>
    </w:rPr>
  </w:style>
  <w:style w:type="character" w:customStyle="1" w:styleId="AuthorsChar">
    <w:name w:val="Authors Char"/>
    <w:basedOn w:val="AuthorsEnChar"/>
    <w:link w:val="Authors"/>
    <w:rsid w:val="00197A96"/>
    <w:rPr>
      <w:rFonts w:asciiTheme="majorBidi" w:hAnsiTheme="majorBidi" w:cs="Arial"/>
      <w:b/>
      <w:bCs/>
      <w:sz w:val="22"/>
      <w:szCs w:val="22"/>
    </w:rPr>
  </w:style>
  <w:style w:type="character" w:customStyle="1" w:styleId="AuthorsEnChar">
    <w:name w:val="Authors En Char"/>
    <w:basedOn w:val="DefaultParagraphFont"/>
    <w:link w:val="AuthorsEn"/>
    <w:rsid w:val="004A1535"/>
    <w:rPr>
      <w:rFonts w:asciiTheme="majorHAnsi" w:hAnsiTheme="majorHAnsi" w:cs="Arial"/>
      <w:b/>
      <w:bCs/>
      <w:sz w:val="22"/>
      <w:szCs w:val="22"/>
    </w:rPr>
  </w:style>
  <w:style w:type="paragraph" w:customStyle="1" w:styleId="ac">
    <w:name w:val="عنوان جداول"/>
    <w:basedOn w:val="Normal"/>
    <w:link w:val="Charc"/>
    <w:rsid w:val="004F582A"/>
    <w:pPr>
      <w:bidi/>
      <w:spacing w:after="0" w:line="240" w:lineRule="auto"/>
      <w:jc w:val="center"/>
    </w:pPr>
    <w:rPr>
      <w:rFonts w:cs="B Nazanin"/>
      <w:sz w:val="18"/>
      <w:szCs w:val="18"/>
      <w:lang w:bidi="fa-IR"/>
    </w:rPr>
  </w:style>
  <w:style w:type="character" w:customStyle="1" w:styleId="Charc">
    <w:name w:val="عنوان جداول Char"/>
    <w:basedOn w:val="DefaultParagraphFont"/>
    <w:link w:val="ac"/>
    <w:rsid w:val="004F582A"/>
    <w:rPr>
      <w:rFonts w:ascii="Calibri" w:hAnsi="Calibri" w:cs="B Nazanin"/>
      <w:sz w:val="18"/>
      <w:szCs w:val="18"/>
      <w:lang w:bidi="fa-IR"/>
    </w:rPr>
  </w:style>
  <w:style w:type="character" w:styleId="Strong">
    <w:name w:val="Strong"/>
    <w:qFormat/>
    <w:rsid w:val="00A736C0"/>
    <w:rPr>
      <w:rFonts w:ascii="Cambria" w:hAnsi="Cambria" w:cs="B Nazanin"/>
      <w:dstrike w:val="0"/>
      <w:sz w:val="24"/>
      <w:szCs w:val="28"/>
      <w:vertAlign w:val="baseline"/>
    </w:rPr>
  </w:style>
  <w:style w:type="paragraph" w:customStyle="1" w:styleId="Superscript">
    <w:name w:val="Superscript"/>
    <w:basedOn w:val="a5"/>
    <w:link w:val="SuperscriptChar"/>
    <w:qFormat/>
    <w:rsid w:val="00494BD8"/>
    <w:rPr>
      <w:vertAlign w:val="superscript"/>
    </w:rPr>
  </w:style>
  <w:style w:type="character" w:customStyle="1" w:styleId="SuperscriptChar">
    <w:name w:val="Superscript Char"/>
    <w:basedOn w:val="Char5"/>
    <w:link w:val="Superscript"/>
    <w:rsid w:val="00494BD8"/>
    <w:rPr>
      <w:rFonts w:eastAsia="Times New Roman" w:cs="B Nazanin"/>
      <w:b/>
      <w:bCs/>
      <w:sz w:val="25"/>
      <w:szCs w:val="25"/>
      <w:vertAlign w:val="superscript"/>
    </w:rPr>
  </w:style>
  <w:style w:type="paragraph" w:styleId="EndnoteText">
    <w:name w:val="endnote text"/>
    <w:basedOn w:val="Normal"/>
    <w:link w:val="EndnoteTextChar"/>
    <w:semiHidden/>
    <w:unhideWhenUsed/>
    <w:rsid w:val="00F10061"/>
    <w:pPr>
      <w:spacing w:after="0" w:line="240" w:lineRule="auto"/>
    </w:pPr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semiHidden/>
    <w:rsid w:val="00F10061"/>
    <w:rPr>
      <w:rFonts w:ascii="Calibri" w:hAnsi="Calibri" w:cs="Arial"/>
    </w:rPr>
  </w:style>
  <w:style w:type="character" w:styleId="EndnoteReference">
    <w:name w:val="endnote reference"/>
    <w:basedOn w:val="DefaultParagraphFont"/>
    <w:semiHidden/>
    <w:unhideWhenUsed/>
    <w:rsid w:val="00F10061"/>
    <w:rPr>
      <w:vertAlign w:val="superscript"/>
    </w:rPr>
  </w:style>
  <w:style w:type="paragraph" w:customStyle="1" w:styleId="ad">
    <w:name w:val="عنوان شکل"/>
    <w:basedOn w:val="a"/>
    <w:link w:val="Chard"/>
    <w:qFormat/>
    <w:rsid w:val="008F24A2"/>
    <w:pPr>
      <w:ind w:firstLine="0"/>
      <w:jc w:val="center"/>
    </w:pPr>
    <w:rPr>
      <w:sz w:val="16"/>
      <w:szCs w:val="18"/>
    </w:rPr>
  </w:style>
  <w:style w:type="character" w:customStyle="1" w:styleId="Chard">
    <w:name w:val="عنوان شکل Char"/>
    <w:basedOn w:val="Char"/>
    <w:link w:val="ad"/>
    <w:rsid w:val="008F24A2"/>
    <w:rPr>
      <w:rFonts w:asciiTheme="majorBidi" w:eastAsia="Times New Roman" w:hAnsiTheme="majorBidi" w:cs="B Nazanin"/>
      <w:sz w:val="16"/>
      <w:szCs w:val="18"/>
      <w:lang w:bidi="fa-IR"/>
    </w:rPr>
  </w:style>
  <w:style w:type="paragraph" w:customStyle="1" w:styleId="ae">
    <w:name w:val="عنوان جدول"/>
    <w:basedOn w:val="a"/>
    <w:link w:val="Chare"/>
    <w:qFormat/>
    <w:rsid w:val="005A0A44"/>
    <w:pPr>
      <w:jc w:val="center"/>
    </w:pPr>
    <w:rPr>
      <w:sz w:val="16"/>
      <w:szCs w:val="18"/>
    </w:rPr>
  </w:style>
  <w:style w:type="character" w:customStyle="1" w:styleId="Chare">
    <w:name w:val="عنوان جدول Char"/>
    <w:basedOn w:val="Char"/>
    <w:link w:val="ae"/>
    <w:rsid w:val="005A0A44"/>
    <w:rPr>
      <w:rFonts w:asciiTheme="majorBidi" w:eastAsia="Times New Roman" w:hAnsiTheme="majorBidi" w:cs="B Nazanin"/>
      <w:sz w:val="16"/>
      <w:szCs w:val="18"/>
      <w:lang w:bidi="fa-IR"/>
    </w:rPr>
  </w:style>
  <w:style w:type="paragraph" w:styleId="PlainText">
    <w:name w:val="Plain Text"/>
    <w:basedOn w:val="Normal"/>
    <w:link w:val="PlainTextChar"/>
    <w:autoRedefine/>
    <w:semiHidden/>
    <w:rsid w:val="001E1845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B Nazanin"/>
      <w:sz w:val="20"/>
      <w:szCs w:val="24"/>
      <w:lang w:eastAsia="en-US"/>
    </w:rPr>
  </w:style>
  <w:style w:type="character" w:customStyle="1" w:styleId="PlainTextChar">
    <w:name w:val="Plain Text Char"/>
    <w:basedOn w:val="DefaultParagraphFont"/>
    <w:link w:val="PlainText"/>
    <w:semiHidden/>
    <w:rsid w:val="001E1845"/>
    <w:rPr>
      <w:rFonts w:eastAsia="Times New Roman" w:cs="B Nazanin"/>
      <w:szCs w:val="24"/>
      <w:lang w:eastAsia="en-US"/>
    </w:rPr>
  </w:style>
  <w:style w:type="paragraph" w:customStyle="1" w:styleId="References">
    <w:name w:val="References"/>
    <w:basedOn w:val="Normal"/>
    <w:rsid w:val="00AC0D8D"/>
    <w:pPr>
      <w:numPr>
        <w:numId w:val="9"/>
      </w:numPr>
      <w:overflowPunct w:val="0"/>
      <w:autoSpaceDE w:val="0"/>
      <w:autoSpaceDN w:val="0"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imes New Roman"/>
      <w:sz w:val="16"/>
      <w:szCs w:val="20"/>
      <w:lang w:eastAsia="en-US" w:bidi="fa-IR"/>
    </w:rPr>
  </w:style>
  <w:style w:type="paragraph" w:customStyle="1" w:styleId="ReferencesFarsi">
    <w:name w:val="ReferencesFarsi"/>
    <w:basedOn w:val="References"/>
    <w:rsid w:val="00AC0D8D"/>
  </w:style>
  <w:style w:type="character" w:customStyle="1" w:styleId="fontstyle01">
    <w:name w:val="fontstyle01"/>
    <w:basedOn w:val="DefaultParagraphFont"/>
    <w:rsid w:val="00597007"/>
    <w:rPr>
      <w:rFonts w:cs="B Nazanin" w:hint="cs"/>
      <w:b w:val="0"/>
      <w:bCs w:val="0"/>
      <w:i w:val="0"/>
      <w:iCs w:val="0"/>
      <w:color w:val="000000"/>
      <w:sz w:val="24"/>
      <w:szCs w:val="24"/>
    </w:rPr>
  </w:style>
  <w:style w:type="paragraph" w:customStyle="1" w:styleId="EndNoteBibliographyTitle">
    <w:name w:val="EndNote Bibliography Title"/>
    <w:basedOn w:val="Normal"/>
    <w:link w:val="EndNoteBibliographyTitleChar"/>
    <w:rsid w:val="00710209"/>
    <w:pPr>
      <w:spacing w:after="0"/>
      <w:jc w:val="center"/>
    </w:pPr>
    <w:rPr>
      <w:rFonts w:cs="Calibri"/>
      <w:noProof/>
    </w:rPr>
  </w:style>
  <w:style w:type="character" w:customStyle="1" w:styleId="EndNoteBibliographyTitleChar">
    <w:name w:val="EndNote Bibliography Title Char"/>
    <w:basedOn w:val="Char"/>
    <w:link w:val="EndNoteBibliographyTitle"/>
    <w:rsid w:val="00710209"/>
    <w:rPr>
      <w:rFonts w:ascii="Calibri" w:eastAsia="Times New Roman" w:hAnsi="Calibri" w:cs="Calibri"/>
      <w:noProof/>
      <w:sz w:val="22"/>
      <w:szCs w:val="22"/>
      <w:lang w:bidi="fa-IR"/>
    </w:rPr>
  </w:style>
  <w:style w:type="paragraph" w:customStyle="1" w:styleId="EndNoteBibliography">
    <w:name w:val="EndNote Bibliography"/>
    <w:basedOn w:val="Normal"/>
    <w:link w:val="EndNoteBibliographyChar"/>
    <w:rsid w:val="00710209"/>
    <w:pPr>
      <w:spacing w:line="240" w:lineRule="auto"/>
      <w:jc w:val="both"/>
    </w:pPr>
    <w:rPr>
      <w:rFonts w:cs="Calibri"/>
      <w:noProof/>
    </w:rPr>
  </w:style>
  <w:style w:type="character" w:customStyle="1" w:styleId="EndNoteBibliographyChar">
    <w:name w:val="EndNote Bibliography Char"/>
    <w:basedOn w:val="Char"/>
    <w:link w:val="EndNoteBibliography"/>
    <w:rsid w:val="00710209"/>
    <w:rPr>
      <w:rFonts w:ascii="Calibri" w:eastAsia="Times New Roman" w:hAnsi="Calibri" w:cs="Calibri"/>
      <w:noProof/>
      <w:sz w:val="22"/>
      <w:szCs w:val="22"/>
      <w:lang w:bidi="fa-IR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710209"/>
    <w:rPr>
      <w:color w:val="605E5C"/>
      <w:shd w:val="clear" w:color="auto" w:fill="E1DFDD"/>
    </w:rPr>
  </w:style>
  <w:style w:type="table" w:styleId="PlainTable1">
    <w:name w:val="Plain Table 1"/>
    <w:basedOn w:val="TableNormal"/>
    <w:uiPriority w:val="41"/>
    <w:rsid w:val="00DE14A9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character" w:customStyle="1" w:styleId="tlid-translation">
    <w:name w:val="tlid-translation"/>
    <w:basedOn w:val="DefaultParagraphFont"/>
    <w:rsid w:val="0035393F"/>
  </w:style>
  <w:style w:type="character" w:customStyle="1" w:styleId="Heading5Char">
    <w:name w:val="Heading 5 Char"/>
    <w:basedOn w:val="DefaultParagraphFont"/>
    <w:link w:val="Heading5"/>
    <w:rsid w:val="00164FBE"/>
    <w:rPr>
      <w:rFonts w:asciiTheme="majorHAnsi" w:eastAsiaTheme="majorEastAsia" w:hAnsiTheme="majorHAnsi" w:cstheme="majorBidi"/>
      <w:color w:val="365F91" w:themeColor="accent1" w:themeShade="BF"/>
      <w:sz w:val="22"/>
      <w:szCs w:val="22"/>
    </w:rPr>
  </w:style>
  <w:style w:type="character" w:customStyle="1" w:styleId="fn">
    <w:name w:val="fn"/>
    <w:basedOn w:val="DefaultParagraphFont"/>
    <w:rsid w:val="00164FB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85025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333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855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832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087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265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078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593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739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176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150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570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3.jpeg"/><Relationship Id="rId18" Type="http://schemas.openxmlformats.org/officeDocument/2006/relationships/image" Target="media/image5.emf"/><Relationship Id="rId26" Type="http://schemas.openxmlformats.org/officeDocument/2006/relationships/image" Target="media/image13.emf"/><Relationship Id="rId3" Type="http://schemas.openxmlformats.org/officeDocument/2006/relationships/styles" Target="styles.xml"/><Relationship Id="rId21" Type="http://schemas.openxmlformats.org/officeDocument/2006/relationships/image" Target="media/image8.emf"/><Relationship Id="rId34" Type="http://schemas.openxmlformats.org/officeDocument/2006/relationships/image" Target="media/image21.emf"/><Relationship Id="rId7" Type="http://schemas.openxmlformats.org/officeDocument/2006/relationships/endnotes" Target="endnotes.xml"/><Relationship Id="rId12" Type="http://schemas.openxmlformats.org/officeDocument/2006/relationships/image" Target="media/image2.jpg"/><Relationship Id="rId17" Type="http://schemas.openxmlformats.org/officeDocument/2006/relationships/image" Target="media/image4.JPG"/><Relationship Id="rId25" Type="http://schemas.openxmlformats.org/officeDocument/2006/relationships/image" Target="media/image12.emf"/><Relationship Id="rId33" Type="http://schemas.openxmlformats.org/officeDocument/2006/relationships/image" Target="media/image20.emf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microsoft.com/office/2016/09/relationships/commentsIds" Target="commentsIds.xml"/><Relationship Id="rId20" Type="http://schemas.openxmlformats.org/officeDocument/2006/relationships/image" Target="media/image7.emf"/><Relationship Id="rId29" Type="http://schemas.openxmlformats.org/officeDocument/2006/relationships/image" Target="media/image16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pishgamautomation.com/intelligent-transportation-systems-agv/" TargetMode="External"/><Relationship Id="rId24" Type="http://schemas.openxmlformats.org/officeDocument/2006/relationships/image" Target="media/image11.emf"/><Relationship Id="rId32" Type="http://schemas.openxmlformats.org/officeDocument/2006/relationships/image" Target="media/image19.emf"/><Relationship Id="rId37" Type="http://schemas.microsoft.com/office/2011/relationships/people" Target="people.xml"/><Relationship Id="rId5" Type="http://schemas.openxmlformats.org/officeDocument/2006/relationships/webSettings" Target="webSettings.xml"/><Relationship Id="rId15" Type="http://schemas.microsoft.com/office/2011/relationships/commentsExtended" Target="commentsExtended.xml"/><Relationship Id="rId23" Type="http://schemas.openxmlformats.org/officeDocument/2006/relationships/image" Target="media/image10.emf"/><Relationship Id="rId28" Type="http://schemas.openxmlformats.org/officeDocument/2006/relationships/image" Target="media/image15.emf"/><Relationship Id="rId36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image" Target="media/image6.emf"/><Relationship Id="rId31" Type="http://schemas.openxmlformats.org/officeDocument/2006/relationships/image" Target="media/image18.emf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comments" Target="comments.xml"/><Relationship Id="rId22" Type="http://schemas.openxmlformats.org/officeDocument/2006/relationships/image" Target="media/image9.emf"/><Relationship Id="rId27" Type="http://schemas.openxmlformats.org/officeDocument/2006/relationships/image" Target="media/image14.emf"/><Relationship Id="rId30" Type="http://schemas.openxmlformats.org/officeDocument/2006/relationships/image" Target="media/image17.emf"/><Relationship Id="rId35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G:\modares\Mechnic_A4_Template\mmeTmplt-90-7-10%20-%20C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IEEE2006OfficeOnline.xsl" StyleName="IEEE 2006">
  <b:Source>
    <b:Tag>Hei13</b:Tag>
    <b:SourceType>JournalArticle</b:SourceType>
    <b:Guid>{BDCB832D-3C05-479D-A3E6-628716D87C69}</b:Guid>
    <b:Author>
      <b:Author>
        <b:NameList>
          <b:Person>
            <b:Last>Heidarinejad</b:Last>
            <b:First>G</b:First>
          </b:Person>
          <b:Person>
            <b:Last>Pasdarshahri</b:Last>
            <b:First>H</b:First>
          </b:Person>
          <b:Person>
            <b:Last>Mazaheri</b:Last>
            <b:First>K</b:First>
          </b:Person>
        </b:NameList>
      </b:Author>
    </b:Author>
    <b:Title>Evaluation of induced-flow in two-room compartment fire using large eddy simulation</b:Title>
    <b:Year>2013</b:Year>
    <b:Pages>78-85</b:Pages>
    <b:JournalName>Modares Mechanical Engineering</b:JournalName>
    <b:Volume>13</b:Volume>
    <b:Issue>4</b:Issue>
    <b:RefOrder>1</b:RefOrder>
  </b:Source>
  <b:Source>
    <b:Tag>Liu98</b:Tag>
    <b:SourceType>JournalArticle</b:SourceType>
    <b:Guid>{1E78C035-26F6-4385-96CC-D2EEBB8318CB}</b:Guid>
    <b:Author>
      <b:Author>
        <b:NameList>
          <b:Person>
            <b:Last>Liu</b:Last>
            <b:First>Q.S</b:First>
          </b:Person>
          <b:Person>
            <b:Last>Roux</b:Last>
            <b:First>B</b:First>
          </b:Person>
          <b:Person>
            <b:Last>Velarde</b:Last>
            <b:First>M.G</b:First>
          </b:Person>
        </b:NameList>
      </b:Author>
    </b:Author>
    <b:Title>hermocapillary convection in two-layer systems</b:Title>
    <b:JournalName>International Journal of Heat and Mass Transfer</b:JournalName>
    <b:Year>1998</b:Year>
    <b:Pages>1499-1511</b:Pages>
    <b:Volume>41</b:Volume>
    <b:Issue>11</b:Issue>
    <b:RefOrder>2</b:RefOrder>
  </b:Source>
  <b:Source>
    <b:Tag>Mae08</b:Tag>
    <b:SourceType>Book</b:SourceType>
    <b:Guid>{CABF6590-7E48-4686-A9B2-B1DA09016BA2}</b:Guid>
    <b:Author>
      <b:Author>
        <b:NameList>
          <b:Person>
            <b:Last>Maerefat</b:Last>
            <b:First>Mehadi</b:First>
          </b:Person>
          <b:Person>
            <b:Last>Omidvar</b:Last>
            <b:First>Amir</b:First>
          </b:Person>
        </b:NameList>
      </b:Author>
    </b:Author>
    <b:Title>Thermal Comfort</b:Title>
    <b:Year>2008</b:Year>
    <b:Pages>15-21</b:Pages>
    <b:City>Tehran</b:City>
    <b:Publisher>Kelid Amoozesh</b:Publisher>
    <b:Edition>First</b:Edition>
    <b:RefOrder>3</b:RefOrder>
  </b:Source>
</b:Sources>
</file>

<file path=customXml/itemProps1.xml><?xml version="1.0" encoding="utf-8"?>
<ds:datastoreItem xmlns:ds="http://schemas.openxmlformats.org/officeDocument/2006/customXml" ds:itemID="{F466A7B2-973D-4C2A-B114-D8568F5D3F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mmeTmplt-90-7-10 - C.dotx</Template>
  <TotalTime>203</TotalTime>
  <Pages>8</Pages>
  <Words>4379</Words>
  <Characters>24963</Characters>
  <Application>Microsoft Office Word</Application>
  <DocSecurity>0</DocSecurity>
  <Lines>208</Lines>
  <Paragraphs>58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29284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MRT</dc:creator>
  <cp:lastModifiedBy>User</cp:lastModifiedBy>
  <cp:revision>15</cp:revision>
  <cp:lastPrinted>2020-02-13T10:27:00Z</cp:lastPrinted>
  <dcterms:created xsi:type="dcterms:W3CDTF">2020-02-12T18:06:00Z</dcterms:created>
  <dcterms:modified xsi:type="dcterms:W3CDTF">2020-02-13T10:30:00Z</dcterms:modified>
</cp:coreProperties>
</file>